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339626" w14:textId="305463EC" w:rsidR="00280CCE" w:rsidRPr="00A456A7" w:rsidRDefault="00B26BA9" w:rsidP="00DB5C5A">
      <w:pPr>
        <w:spacing w:after="0" w:line="240" w:lineRule="auto"/>
        <w:jc w:val="center"/>
        <w:rPr>
          <w:rFonts w:ascii="Arial Narrow" w:hAnsi="Arial Narrow" w:cs="Arial"/>
          <w:b/>
          <w:bCs/>
        </w:rPr>
      </w:pPr>
      <w:r>
        <w:rPr>
          <w:rFonts w:ascii="Arial Narrow" w:hAnsi="Arial Narrow" w:cs="Arial"/>
          <w:b/>
          <w:bCs/>
        </w:rPr>
        <w:t>LA</w:t>
      </w:r>
      <w:r w:rsidR="00280CCE" w:rsidRPr="00A456A7">
        <w:rPr>
          <w:rFonts w:ascii="Arial Narrow" w:hAnsi="Arial Narrow" w:cs="Arial"/>
          <w:b/>
          <w:bCs/>
        </w:rPr>
        <w:t xml:space="preserve"> SUBSECRETARI</w:t>
      </w:r>
      <w:r w:rsidR="00216A1D">
        <w:rPr>
          <w:rFonts w:ascii="Arial Narrow" w:hAnsi="Arial Narrow" w:cs="Arial"/>
          <w:b/>
          <w:bCs/>
        </w:rPr>
        <w:t>A</w:t>
      </w:r>
      <w:r w:rsidR="00280CCE" w:rsidRPr="00A456A7">
        <w:rPr>
          <w:rFonts w:ascii="Arial Narrow" w:hAnsi="Arial Narrow" w:cs="Arial"/>
          <w:b/>
          <w:bCs/>
        </w:rPr>
        <w:t xml:space="preserve"> DE </w:t>
      </w:r>
      <w:r w:rsidR="00FB52A1">
        <w:rPr>
          <w:rFonts w:ascii="Arial Narrow" w:hAnsi="Arial Narrow" w:cs="Arial"/>
          <w:b/>
          <w:bCs/>
        </w:rPr>
        <w:t>GESTION CORPORATIVA</w:t>
      </w:r>
      <w:r w:rsidR="00280CCE" w:rsidRPr="00A456A7">
        <w:rPr>
          <w:rFonts w:ascii="Arial Narrow" w:hAnsi="Arial Narrow" w:cs="Arial"/>
          <w:b/>
          <w:bCs/>
        </w:rPr>
        <w:t xml:space="preserve"> DE LA </w:t>
      </w:r>
    </w:p>
    <w:p w14:paraId="2D1414E2" w14:textId="77777777" w:rsidR="00280CCE" w:rsidRPr="00A456A7" w:rsidRDefault="00280CCE" w:rsidP="00DB5C5A">
      <w:pPr>
        <w:spacing w:after="0" w:line="240" w:lineRule="auto"/>
        <w:jc w:val="center"/>
        <w:rPr>
          <w:rFonts w:ascii="Arial Narrow" w:hAnsi="Arial Narrow" w:cs="Arial"/>
          <w:b/>
          <w:bCs/>
        </w:rPr>
      </w:pPr>
      <w:r w:rsidRPr="00A456A7">
        <w:rPr>
          <w:rFonts w:ascii="Arial Narrow" w:hAnsi="Arial Narrow" w:cs="Arial"/>
          <w:b/>
          <w:bCs/>
        </w:rPr>
        <w:t>SECRETARÍA DISTRITAL DEL HÁBITAT</w:t>
      </w:r>
    </w:p>
    <w:p w14:paraId="7671FD36" w14:textId="77777777" w:rsidR="00280CCE" w:rsidRPr="00C27FCB" w:rsidRDefault="00280CCE" w:rsidP="00DB5C5A">
      <w:pPr>
        <w:spacing w:after="0" w:line="240" w:lineRule="auto"/>
        <w:jc w:val="center"/>
        <w:rPr>
          <w:rFonts w:ascii="Times New Roman" w:eastAsia="Times New Roman" w:hAnsi="Times New Roman" w:cs="Times New Roman"/>
          <w:sz w:val="21"/>
          <w:szCs w:val="21"/>
          <w:lang w:val="es-ES" w:eastAsia="es-ES" w:bidi="es-ES"/>
        </w:rPr>
      </w:pPr>
    </w:p>
    <w:p w14:paraId="4F24808D" w14:textId="2190827C" w:rsidR="00935F4B" w:rsidRPr="00C27FCB" w:rsidRDefault="00280CCE" w:rsidP="00D32637">
      <w:pPr>
        <w:spacing w:after="0" w:line="240" w:lineRule="auto"/>
        <w:jc w:val="center"/>
        <w:rPr>
          <w:rFonts w:ascii="Times New Roman" w:eastAsia="Times New Roman" w:hAnsi="Times New Roman" w:cs="Times New Roman"/>
          <w:sz w:val="21"/>
          <w:szCs w:val="21"/>
          <w:lang w:val="es-ES" w:eastAsia="es-ES" w:bidi="es-ES"/>
        </w:rPr>
      </w:pPr>
      <w:r w:rsidRPr="00C27FCB">
        <w:rPr>
          <w:rFonts w:ascii="Times New Roman" w:eastAsia="Times New Roman" w:hAnsi="Times New Roman" w:cs="Times New Roman"/>
          <w:sz w:val="21"/>
          <w:szCs w:val="21"/>
          <w:lang w:val="es-ES" w:eastAsia="es-ES" w:bidi="es-ES"/>
        </w:rPr>
        <w:t>Facultad</w:t>
      </w:r>
      <w:r w:rsidR="00216A1D">
        <w:rPr>
          <w:rFonts w:ascii="Times New Roman" w:eastAsia="Times New Roman" w:hAnsi="Times New Roman" w:cs="Times New Roman"/>
          <w:sz w:val="21"/>
          <w:szCs w:val="21"/>
          <w:lang w:val="es-ES" w:eastAsia="es-ES" w:bidi="es-ES"/>
        </w:rPr>
        <w:t>a</w:t>
      </w:r>
      <w:r w:rsidRPr="00C27FCB">
        <w:rPr>
          <w:rFonts w:ascii="Times New Roman" w:eastAsia="Times New Roman" w:hAnsi="Times New Roman" w:cs="Times New Roman"/>
          <w:sz w:val="21"/>
          <w:szCs w:val="21"/>
          <w:lang w:val="es-ES" w:eastAsia="es-ES" w:bidi="es-ES"/>
        </w:rPr>
        <w:t xml:space="preserve"> para expedir los actos administrativos inherentes a la actividad precontractual, contractual y </w:t>
      </w:r>
      <w:proofErr w:type="spellStart"/>
      <w:r w:rsidRPr="00C27FCB">
        <w:rPr>
          <w:rFonts w:ascii="Times New Roman" w:eastAsia="Times New Roman" w:hAnsi="Times New Roman" w:cs="Times New Roman"/>
          <w:sz w:val="21"/>
          <w:szCs w:val="21"/>
          <w:lang w:val="es-ES" w:eastAsia="es-ES" w:bidi="es-ES"/>
        </w:rPr>
        <w:t>poscontractual</w:t>
      </w:r>
      <w:proofErr w:type="spellEnd"/>
      <w:r w:rsidRPr="00C27FCB">
        <w:rPr>
          <w:rFonts w:ascii="Times New Roman" w:eastAsia="Times New Roman" w:hAnsi="Times New Roman" w:cs="Times New Roman"/>
          <w:sz w:val="21"/>
          <w:szCs w:val="21"/>
          <w:lang w:val="es-ES" w:eastAsia="es-ES" w:bidi="es-ES"/>
        </w:rPr>
        <w:t xml:space="preserve">, según Resolución </w:t>
      </w:r>
      <w:r w:rsidR="00D32637" w:rsidRPr="00C27FCB">
        <w:rPr>
          <w:rFonts w:ascii="Times New Roman" w:eastAsia="Times New Roman" w:hAnsi="Times New Roman" w:cs="Times New Roman"/>
          <w:sz w:val="21"/>
          <w:szCs w:val="21"/>
          <w:lang w:val="es-ES" w:eastAsia="es-ES" w:bidi="es-ES"/>
        </w:rPr>
        <w:t xml:space="preserve">de </w:t>
      </w:r>
      <w:proofErr w:type="spellStart"/>
      <w:r w:rsidR="00D32637" w:rsidRPr="00C27FCB">
        <w:rPr>
          <w:rFonts w:ascii="Times New Roman" w:eastAsia="Times New Roman" w:hAnsi="Times New Roman" w:cs="Times New Roman"/>
          <w:sz w:val="21"/>
          <w:szCs w:val="21"/>
          <w:lang w:val="es-ES" w:eastAsia="es-ES" w:bidi="es-ES"/>
        </w:rPr>
        <w:t>Delegación</w:t>
      </w:r>
      <w:proofErr w:type="spellEnd"/>
      <w:r w:rsidR="00D32637" w:rsidRPr="00C27FCB">
        <w:rPr>
          <w:rFonts w:ascii="Times New Roman" w:eastAsia="Times New Roman" w:hAnsi="Times New Roman" w:cs="Times New Roman"/>
          <w:sz w:val="21"/>
          <w:szCs w:val="21"/>
          <w:lang w:val="es-ES" w:eastAsia="es-ES" w:bidi="es-ES"/>
        </w:rPr>
        <w:t xml:space="preserve"> No 647 del 26 de septiembre de 2024, ‘’Por la cual se delegan unas funciones a cargo del Despacho de la </w:t>
      </w:r>
      <w:proofErr w:type="spellStart"/>
      <w:r w:rsidR="00D32637" w:rsidRPr="00C27FCB">
        <w:rPr>
          <w:rFonts w:ascii="Times New Roman" w:eastAsia="Times New Roman" w:hAnsi="Times New Roman" w:cs="Times New Roman"/>
          <w:sz w:val="21"/>
          <w:szCs w:val="21"/>
          <w:lang w:val="es-ES" w:eastAsia="es-ES" w:bidi="es-ES"/>
        </w:rPr>
        <w:t>Secretaría</w:t>
      </w:r>
      <w:proofErr w:type="spellEnd"/>
      <w:r w:rsidR="00D32637" w:rsidRPr="00C27FCB">
        <w:rPr>
          <w:rFonts w:ascii="Times New Roman" w:eastAsia="Times New Roman" w:hAnsi="Times New Roman" w:cs="Times New Roman"/>
          <w:sz w:val="21"/>
          <w:szCs w:val="21"/>
          <w:lang w:val="es-ES" w:eastAsia="es-ES" w:bidi="es-ES"/>
        </w:rPr>
        <w:t xml:space="preserve"> Distrital de </w:t>
      </w:r>
      <w:proofErr w:type="spellStart"/>
      <w:r w:rsidR="00D32637" w:rsidRPr="00C27FCB">
        <w:rPr>
          <w:rFonts w:ascii="Times New Roman" w:eastAsia="Times New Roman" w:hAnsi="Times New Roman" w:cs="Times New Roman"/>
          <w:sz w:val="21"/>
          <w:szCs w:val="21"/>
          <w:lang w:val="es-ES" w:eastAsia="es-ES" w:bidi="es-ES"/>
        </w:rPr>
        <w:t>Hábitat</w:t>
      </w:r>
      <w:proofErr w:type="spellEnd"/>
      <w:r w:rsidR="00D32637" w:rsidRPr="00C27FCB">
        <w:rPr>
          <w:rFonts w:ascii="Times New Roman" w:eastAsia="Times New Roman" w:hAnsi="Times New Roman" w:cs="Times New Roman"/>
          <w:sz w:val="21"/>
          <w:szCs w:val="21"/>
          <w:lang w:val="es-ES" w:eastAsia="es-ES" w:bidi="es-ES"/>
        </w:rPr>
        <w:t>” en concordancia con lo señalado en el pliego de condiciones perteneciente al proceso de Licitación Pública SDHT-LP-008-2024 y,</w:t>
      </w:r>
    </w:p>
    <w:p w14:paraId="57118B56" w14:textId="3FEAA451" w:rsidR="00221E32" w:rsidRPr="00A456A7" w:rsidRDefault="00221E32" w:rsidP="00935F4B">
      <w:pPr>
        <w:spacing w:after="0" w:line="240" w:lineRule="auto"/>
        <w:jc w:val="center"/>
        <w:rPr>
          <w:rFonts w:ascii="Arial Narrow" w:eastAsia="Times New Roman" w:hAnsi="Arial Narrow" w:cs="Arial"/>
          <w:lang w:eastAsia="es-ES" w:bidi="es-ES"/>
        </w:rPr>
      </w:pPr>
    </w:p>
    <w:p w14:paraId="571B467F" w14:textId="77777777" w:rsidR="00221E32" w:rsidRPr="00A456A7" w:rsidRDefault="00221E32" w:rsidP="00DB5C5A">
      <w:pPr>
        <w:spacing w:after="0" w:line="240" w:lineRule="auto"/>
        <w:jc w:val="both"/>
        <w:rPr>
          <w:rFonts w:ascii="Arial Narrow" w:eastAsia="Times New Roman" w:hAnsi="Arial Narrow" w:cs="Arial"/>
          <w:lang w:eastAsia="es-ES" w:bidi="es-ES"/>
        </w:rPr>
      </w:pPr>
    </w:p>
    <w:p w14:paraId="4C6C5153" w14:textId="5E0E0B63" w:rsidR="00221E32" w:rsidRPr="00A456A7" w:rsidRDefault="00221E32" w:rsidP="00935F4B">
      <w:pPr>
        <w:pStyle w:val="Prrafodelista"/>
        <w:numPr>
          <w:ilvl w:val="0"/>
          <w:numId w:val="13"/>
        </w:numPr>
        <w:spacing w:after="0" w:line="240" w:lineRule="auto"/>
        <w:ind w:left="284" w:hanging="284"/>
        <w:jc w:val="center"/>
        <w:rPr>
          <w:rFonts w:ascii="Arial Narrow" w:eastAsia="Times New Roman" w:hAnsi="Arial Narrow" w:cs="Arial"/>
          <w:b/>
          <w:bCs/>
          <w:lang w:eastAsia="es-ES" w:bidi="es-ES"/>
        </w:rPr>
      </w:pPr>
      <w:r w:rsidRPr="00A456A7">
        <w:rPr>
          <w:rFonts w:ascii="Arial Narrow" w:eastAsia="Times New Roman" w:hAnsi="Arial Narrow" w:cs="Arial"/>
          <w:b/>
          <w:bCs/>
          <w:lang w:eastAsia="es-ES" w:bidi="es-ES"/>
        </w:rPr>
        <w:t>CONSIDERANDO</w:t>
      </w:r>
    </w:p>
    <w:p w14:paraId="44423288" w14:textId="77777777" w:rsidR="00CC2888" w:rsidRPr="00A456A7" w:rsidRDefault="00CC2888" w:rsidP="00A114E2">
      <w:pPr>
        <w:spacing w:after="0" w:line="240" w:lineRule="auto"/>
        <w:jc w:val="both"/>
        <w:rPr>
          <w:rFonts w:ascii="Arial Narrow" w:eastAsia="Times New Roman" w:hAnsi="Arial Narrow" w:cs="Arial"/>
          <w:lang w:eastAsia="es-ES" w:bidi="es-ES"/>
        </w:rPr>
      </w:pPr>
    </w:p>
    <w:p w14:paraId="4CB26CE8" w14:textId="779DC3A9" w:rsidR="00B26BA9" w:rsidRPr="00CD7564" w:rsidRDefault="00B26BA9" w:rsidP="00B26BA9">
      <w:pPr>
        <w:pStyle w:val="Textoindependiente"/>
        <w:spacing w:line="247" w:lineRule="auto"/>
        <w:ind w:right="114"/>
        <w:jc w:val="both"/>
        <w:rPr>
          <w:sz w:val="21"/>
          <w:szCs w:val="21"/>
        </w:rPr>
      </w:pPr>
      <w:r w:rsidRPr="00CD7564">
        <w:rPr>
          <w:sz w:val="21"/>
          <w:szCs w:val="21"/>
        </w:rPr>
        <w:t xml:space="preserve">Que la Subdirección de Barrios, </w:t>
      </w:r>
      <w:r w:rsidR="009E01F9">
        <w:rPr>
          <w:sz w:val="21"/>
          <w:szCs w:val="21"/>
        </w:rPr>
        <w:t>elaboró y radic</w:t>
      </w:r>
      <w:r w:rsidR="00216A1D">
        <w:rPr>
          <w:sz w:val="21"/>
          <w:szCs w:val="21"/>
        </w:rPr>
        <w:t>ó</w:t>
      </w:r>
      <w:r w:rsidRPr="00CD7564">
        <w:rPr>
          <w:sz w:val="21"/>
          <w:szCs w:val="21"/>
        </w:rPr>
        <w:t xml:space="preserve"> el estudio previo en el cual justificaron la necesidad y los fundamentos jurídicos para adelantar el proceso de Licitación P</w:t>
      </w:r>
      <w:r w:rsidR="009E01F9">
        <w:rPr>
          <w:sz w:val="21"/>
          <w:szCs w:val="21"/>
        </w:rPr>
        <w:t>ú</w:t>
      </w:r>
      <w:r w:rsidRPr="00CD7564">
        <w:rPr>
          <w:sz w:val="21"/>
          <w:szCs w:val="21"/>
        </w:rPr>
        <w:t>blica cuyo objeto es: “</w:t>
      </w:r>
      <w:r w:rsidRPr="00E32A36">
        <w:rPr>
          <w:i/>
          <w:iCs/>
          <w:sz w:val="21"/>
          <w:szCs w:val="21"/>
          <w:rPrChange w:id="0" w:author="David Steven Quintero Duque" w:date="2025-02-26T15:03:00Z" w16du:dateUtc="2025-02-26T21:03:00Z">
            <w:rPr>
              <w:sz w:val="21"/>
              <w:szCs w:val="21"/>
            </w:rPr>
          </w:rPrChange>
        </w:rPr>
        <w:t>REALIZAR LAS OBRAS EN ESPACIO PÚBLICO PARA EL MEJORAMIENTO INTEGRAL DE BARRIOS QUE HACEN PARTE DE LOS 18 POLIGONOS DE INTERVENCIÓN INTEGRAL DE ESPACIO PÚBLICO Y REVITALIZACIÓN PARA LA PROMOCIÓN DE ESPACIOS PÚBLICOS SEGUROS POR LA SECRETARÍA DISTRITAL DEL HÁBITAT, BAJO LA MODALIDAD DEL SISTEMA DE PRECIOS UNITARIOS. LOCALIDAD DE SUBA. (GRUPO 1 y GRUPO 2)</w:t>
      </w:r>
      <w:r w:rsidRPr="00CD7564">
        <w:rPr>
          <w:sz w:val="21"/>
          <w:szCs w:val="21"/>
        </w:rPr>
        <w:t>”, con un presupuesto de CINCO MIL SEISCIENTOS SETENTA Y NUEVE MILLONES OCHOCIENTOS NOVENTA Y CUATRO MIL DOSCIENTOS SETENTA Y NUEVE PESOS CON CINCO CENTAVOS. ($5.679.894.279,05)</w:t>
      </w:r>
      <w:r w:rsidR="009E01F9">
        <w:rPr>
          <w:sz w:val="21"/>
          <w:szCs w:val="21"/>
        </w:rPr>
        <w:t xml:space="preserve"> </w:t>
      </w:r>
      <w:r w:rsidR="009E01F9" w:rsidRPr="00CD7564">
        <w:rPr>
          <w:sz w:val="21"/>
          <w:szCs w:val="21"/>
        </w:rPr>
        <w:t>M/CTE</w:t>
      </w:r>
      <w:r w:rsidR="009E01F9">
        <w:rPr>
          <w:sz w:val="21"/>
          <w:szCs w:val="21"/>
        </w:rPr>
        <w:t>.,</w:t>
      </w:r>
      <w:r w:rsidRPr="00CD7564">
        <w:rPr>
          <w:sz w:val="21"/>
          <w:szCs w:val="21"/>
        </w:rPr>
        <w:t xml:space="preserve"> los cuales se distribuyen de la siguiente manera:</w:t>
      </w:r>
    </w:p>
    <w:p w14:paraId="111D5D5E" w14:textId="77777777" w:rsidR="00B26BA9" w:rsidRPr="00CD7564" w:rsidRDefault="00B26BA9" w:rsidP="00A114E2">
      <w:pPr>
        <w:pStyle w:val="Textoindependiente"/>
        <w:spacing w:line="247" w:lineRule="auto"/>
        <w:ind w:right="114"/>
        <w:jc w:val="both"/>
        <w:rPr>
          <w:sz w:val="21"/>
          <w:szCs w:val="21"/>
        </w:rPr>
      </w:pPr>
    </w:p>
    <w:p w14:paraId="2E939540" w14:textId="7A683396" w:rsidR="00B26BA9" w:rsidRPr="00CD7564" w:rsidRDefault="00B26BA9" w:rsidP="00B26BA9">
      <w:pPr>
        <w:pStyle w:val="Textoindependiente"/>
        <w:spacing w:line="247" w:lineRule="auto"/>
        <w:ind w:right="114"/>
        <w:jc w:val="both"/>
        <w:rPr>
          <w:sz w:val="21"/>
          <w:szCs w:val="21"/>
        </w:rPr>
      </w:pPr>
      <w:r w:rsidRPr="00CD7564">
        <w:rPr>
          <w:b/>
          <w:bCs/>
          <w:sz w:val="21"/>
          <w:szCs w:val="21"/>
        </w:rPr>
        <w:t>GRUPO No. 1:</w:t>
      </w:r>
      <w:r w:rsidRPr="00CD7564">
        <w:rPr>
          <w:sz w:val="21"/>
          <w:szCs w:val="21"/>
        </w:rPr>
        <w:t xml:space="preserve"> Tendrá́ un presupuesto por la suma de hasta TRES MIL SETECIENTOS TREINTA Y CINCO MILLONES DOSCIENTOS SESENTA Y NUEVE MIL SEISCIENTOS SESENTA Y TRES PESOS CON DIECINUEVE CENTAVOS ($3.735.269.663,19)</w:t>
      </w:r>
      <w:r w:rsidR="009E01F9" w:rsidRPr="009E01F9">
        <w:rPr>
          <w:sz w:val="21"/>
          <w:szCs w:val="21"/>
        </w:rPr>
        <w:t xml:space="preserve"> </w:t>
      </w:r>
      <w:r w:rsidR="009E01F9" w:rsidRPr="00CD7564">
        <w:rPr>
          <w:sz w:val="21"/>
          <w:szCs w:val="21"/>
        </w:rPr>
        <w:t>M/CTE</w:t>
      </w:r>
      <w:r w:rsidRPr="00CD7564">
        <w:rPr>
          <w:sz w:val="21"/>
          <w:szCs w:val="21"/>
        </w:rPr>
        <w:t>. Los valores incluyen el Impuesto al Valor Agregado (I.V.A.), AIU (</w:t>
      </w:r>
      <w:r w:rsidR="00923FB0" w:rsidRPr="00CD7564">
        <w:rPr>
          <w:sz w:val="21"/>
          <w:szCs w:val="21"/>
        </w:rPr>
        <w:t>administración</w:t>
      </w:r>
      <w:r w:rsidRPr="00CD7564">
        <w:rPr>
          <w:sz w:val="21"/>
          <w:szCs w:val="21"/>
        </w:rPr>
        <w:t xml:space="preserve">, imprevistos y utilidad), y </w:t>
      </w:r>
      <w:r w:rsidR="00923FB0" w:rsidRPr="00CD7564">
        <w:rPr>
          <w:sz w:val="21"/>
          <w:szCs w:val="21"/>
        </w:rPr>
        <w:t>demás</w:t>
      </w:r>
      <w:r w:rsidRPr="00CD7564">
        <w:rPr>
          <w:sz w:val="21"/>
          <w:szCs w:val="21"/>
        </w:rPr>
        <w:t xml:space="preserve"> impuestos, tasas, estampillas, contribuciones de </w:t>
      </w:r>
      <w:r w:rsidR="00923FB0" w:rsidRPr="00CD7564">
        <w:rPr>
          <w:sz w:val="21"/>
          <w:szCs w:val="21"/>
        </w:rPr>
        <w:t>carácter</w:t>
      </w:r>
      <w:r w:rsidRPr="00CD7564">
        <w:rPr>
          <w:sz w:val="21"/>
          <w:szCs w:val="21"/>
        </w:rPr>
        <w:t xml:space="preserve"> nacional y/o distrital legales, costos directos e indirectos asociados a la </w:t>
      </w:r>
      <w:r w:rsidR="00923FB0" w:rsidRPr="00CD7564">
        <w:rPr>
          <w:sz w:val="21"/>
          <w:szCs w:val="21"/>
        </w:rPr>
        <w:t>prestación</w:t>
      </w:r>
      <w:r w:rsidRPr="00CD7564">
        <w:rPr>
          <w:sz w:val="21"/>
          <w:szCs w:val="21"/>
        </w:rPr>
        <w:t xml:space="preserve"> del servicio. Valor correspondiente a la </w:t>
      </w:r>
      <w:r w:rsidR="00923FB0" w:rsidRPr="00CD7564">
        <w:rPr>
          <w:sz w:val="21"/>
          <w:szCs w:val="21"/>
        </w:rPr>
        <w:t>ejecución</w:t>
      </w:r>
      <w:r w:rsidRPr="00CD7564">
        <w:rPr>
          <w:sz w:val="21"/>
          <w:szCs w:val="21"/>
        </w:rPr>
        <w:t xml:space="preserve"> de obra. </w:t>
      </w:r>
    </w:p>
    <w:p w14:paraId="6ED17145" w14:textId="77777777" w:rsidR="00B26BA9" w:rsidRPr="00CD7564" w:rsidRDefault="00B26BA9" w:rsidP="00B26BA9">
      <w:pPr>
        <w:pStyle w:val="Textoindependiente"/>
        <w:spacing w:line="247" w:lineRule="auto"/>
        <w:ind w:left="394" w:right="114"/>
        <w:jc w:val="both"/>
        <w:rPr>
          <w:sz w:val="21"/>
          <w:szCs w:val="21"/>
        </w:rPr>
      </w:pPr>
    </w:p>
    <w:p w14:paraId="73F346AB" w14:textId="0A8FF1D0" w:rsidR="00B26BA9" w:rsidRDefault="00B26BA9" w:rsidP="00B26BA9">
      <w:pPr>
        <w:pStyle w:val="Textoindependiente"/>
        <w:spacing w:line="247" w:lineRule="auto"/>
        <w:ind w:right="114"/>
        <w:jc w:val="both"/>
        <w:rPr>
          <w:sz w:val="21"/>
          <w:szCs w:val="21"/>
        </w:rPr>
      </w:pPr>
      <w:r w:rsidRPr="00CD7564">
        <w:rPr>
          <w:b/>
          <w:bCs/>
          <w:sz w:val="21"/>
          <w:szCs w:val="21"/>
        </w:rPr>
        <w:t>GRUPO No. 2:</w:t>
      </w:r>
      <w:r w:rsidRPr="00CD7564">
        <w:rPr>
          <w:sz w:val="21"/>
          <w:szCs w:val="21"/>
        </w:rPr>
        <w:t xml:space="preserve"> </w:t>
      </w:r>
      <w:r w:rsidR="00923FB0" w:rsidRPr="00CD7564">
        <w:rPr>
          <w:sz w:val="21"/>
          <w:szCs w:val="21"/>
        </w:rPr>
        <w:t>Tendrá</w:t>
      </w:r>
      <w:r w:rsidRPr="00CD7564">
        <w:rPr>
          <w:sz w:val="21"/>
          <w:szCs w:val="21"/>
        </w:rPr>
        <w:t>́ un presupuesto por la suma de hasta MIL NOVECIENTOS CUARENTA Y CUATRO MILLONES SEISCIENTOS VEINTICUATRO MIL SEISCIENTOS QUINCE PESOS CON OCHENTA Y SEIS CENTAVOS ($1.944.624.615,86)</w:t>
      </w:r>
      <w:r w:rsidR="009E01F9" w:rsidRPr="009E01F9">
        <w:rPr>
          <w:sz w:val="21"/>
          <w:szCs w:val="21"/>
        </w:rPr>
        <w:t xml:space="preserve"> </w:t>
      </w:r>
      <w:r w:rsidR="009E01F9" w:rsidRPr="00CD7564">
        <w:rPr>
          <w:sz w:val="21"/>
          <w:szCs w:val="21"/>
        </w:rPr>
        <w:t>M/CTE</w:t>
      </w:r>
      <w:r w:rsidRPr="00CD7564">
        <w:rPr>
          <w:sz w:val="21"/>
          <w:szCs w:val="21"/>
        </w:rPr>
        <w:t>. Los valores incluyen el Impuesto al Valor Agregado (I.V.A.), AIU (</w:t>
      </w:r>
      <w:r w:rsidR="00923FB0" w:rsidRPr="00CD7564">
        <w:rPr>
          <w:sz w:val="21"/>
          <w:szCs w:val="21"/>
        </w:rPr>
        <w:t>administración</w:t>
      </w:r>
      <w:r w:rsidRPr="00CD7564">
        <w:rPr>
          <w:sz w:val="21"/>
          <w:szCs w:val="21"/>
        </w:rPr>
        <w:t xml:space="preserve">, imprevisto y utilidad), y </w:t>
      </w:r>
      <w:r w:rsidR="00923FB0" w:rsidRPr="00CD7564">
        <w:rPr>
          <w:sz w:val="21"/>
          <w:szCs w:val="21"/>
        </w:rPr>
        <w:t>demás</w:t>
      </w:r>
      <w:r w:rsidRPr="00CD7564">
        <w:rPr>
          <w:sz w:val="21"/>
          <w:szCs w:val="21"/>
        </w:rPr>
        <w:t xml:space="preserve"> impuestos, tasas, estampillas, contribuciones de </w:t>
      </w:r>
      <w:r w:rsidR="00923FB0" w:rsidRPr="00CD7564">
        <w:rPr>
          <w:sz w:val="21"/>
          <w:szCs w:val="21"/>
        </w:rPr>
        <w:t>carácter</w:t>
      </w:r>
      <w:r w:rsidRPr="00CD7564">
        <w:rPr>
          <w:sz w:val="21"/>
          <w:szCs w:val="21"/>
        </w:rPr>
        <w:t xml:space="preserve"> nacional y/o distrital legales, costos directos e indirectos asociados a la </w:t>
      </w:r>
      <w:r w:rsidR="00923FB0" w:rsidRPr="00CD7564">
        <w:rPr>
          <w:sz w:val="21"/>
          <w:szCs w:val="21"/>
        </w:rPr>
        <w:t>prestación</w:t>
      </w:r>
      <w:r w:rsidRPr="00CD7564">
        <w:rPr>
          <w:sz w:val="21"/>
          <w:szCs w:val="21"/>
        </w:rPr>
        <w:t xml:space="preserve"> del servicio. Valor correspondiente a la </w:t>
      </w:r>
      <w:r w:rsidR="00923FB0" w:rsidRPr="00CD7564">
        <w:rPr>
          <w:sz w:val="21"/>
          <w:szCs w:val="21"/>
        </w:rPr>
        <w:t>ejecución</w:t>
      </w:r>
      <w:r w:rsidRPr="00CD7564">
        <w:rPr>
          <w:sz w:val="21"/>
          <w:szCs w:val="21"/>
        </w:rPr>
        <w:t xml:space="preserve"> de obra. Se encuentra amparado con el siguiente Certificados de Disponibilidad Presupuestal:</w:t>
      </w:r>
    </w:p>
    <w:p w14:paraId="5D767953" w14:textId="77777777" w:rsidR="00B26BA9" w:rsidRPr="00CD7564" w:rsidRDefault="00B26BA9" w:rsidP="00B26BA9">
      <w:pPr>
        <w:pStyle w:val="Textoindependiente"/>
        <w:spacing w:line="247" w:lineRule="auto"/>
        <w:ind w:right="114"/>
        <w:jc w:val="both"/>
        <w:rPr>
          <w:sz w:val="21"/>
          <w:szCs w:val="21"/>
        </w:rPr>
      </w:pPr>
    </w:p>
    <w:tbl>
      <w:tblPr>
        <w:tblW w:w="0" w:type="auto"/>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3"/>
        <w:gridCol w:w="2506"/>
        <w:gridCol w:w="2691"/>
        <w:gridCol w:w="2008"/>
      </w:tblGrid>
      <w:tr w:rsidR="00B26BA9" w:rsidRPr="00CD7564" w14:paraId="6CBB890A" w14:textId="77777777" w:rsidTr="00A114E2">
        <w:trPr>
          <w:trHeight w:val="283"/>
        </w:trPr>
        <w:tc>
          <w:tcPr>
            <w:tcW w:w="1293" w:type="dxa"/>
            <w:shd w:val="clear" w:color="auto" w:fill="auto"/>
            <w:vAlign w:val="center"/>
          </w:tcPr>
          <w:p w14:paraId="56EB0FD2" w14:textId="77777777" w:rsidR="00B26BA9" w:rsidRPr="00CD7564" w:rsidRDefault="00B26BA9" w:rsidP="00A114E2">
            <w:pPr>
              <w:adjustRightInd w:val="0"/>
              <w:spacing w:after="0"/>
              <w:ind w:left="-26" w:right="-25"/>
              <w:jc w:val="center"/>
              <w:rPr>
                <w:rFonts w:ascii="Times New Roman" w:hAnsi="Times New Roman" w:cs="Times New Roman"/>
                <w:b/>
                <w:bCs/>
                <w:sz w:val="15"/>
                <w:szCs w:val="15"/>
              </w:rPr>
            </w:pPr>
            <w:bookmarkStart w:id="1" w:name="_Hlk181696905"/>
            <w:r w:rsidRPr="00CD7564">
              <w:rPr>
                <w:rFonts w:ascii="Times New Roman" w:hAnsi="Times New Roman" w:cs="Times New Roman"/>
                <w:b/>
                <w:bCs/>
                <w:sz w:val="15"/>
                <w:szCs w:val="15"/>
              </w:rPr>
              <w:t>No. del CDP</w:t>
            </w:r>
          </w:p>
        </w:tc>
        <w:tc>
          <w:tcPr>
            <w:tcW w:w="2506" w:type="dxa"/>
            <w:shd w:val="clear" w:color="auto" w:fill="auto"/>
            <w:vAlign w:val="center"/>
          </w:tcPr>
          <w:p w14:paraId="12CAD551" w14:textId="77777777" w:rsidR="00B26BA9" w:rsidRPr="00CD7564" w:rsidRDefault="00B26BA9" w:rsidP="00A114E2">
            <w:pPr>
              <w:adjustRightInd w:val="0"/>
              <w:spacing w:after="0"/>
              <w:ind w:left="-26" w:right="-25"/>
              <w:jc w:val="center"/>
              <w:rPr>
                <w:rFonts w:ascii="Times New Roman" w:hAnsi="Times New Roman" w:cs="Times New Roman"/>
                <w:b/>
                <w:bCs/>
                <w:sz w:val="15"/>
                <w:szCs w:val="15"/>
              </w:rPr>
            </w:pPr>
            <w:r w:rsidRPr="00CD7564">
              <w:rPr>
                <w:rFonts w:ascii="Times New Roman" w:hAnsi="Times New Roman" w:cs="Times New Roman"/>
                <w:b/>
                <w:bCs/>
                <w:sz w:val="15"/>
                <w:szCs w:val="15"/>
              </w:rPr>
              <w:t>Fecha</w:t>
            </w:r>
          </w:p>
        </w:tc>
        <w:tc>
          <w:tcPr>
            <w:tcW w:w="2691" w:type="dxa"/>
            <w:shd w:val="clear" w:color="auto" w:fill="auto"/>
            <w:vAlign w:val="center"/>
          </w:tcPr>
          <w:p w14:paraId="0A6638BB" w14:textId="77777777" w:rsidR="00B26BA9" w:rsidRPr="00CD7564" w:rsidRDefault="00B26BA9" w:rsidP="00A114E2">
            <w:pPr>
              <w:adjustRightInd w:val="0"/>
              <w:spacing w:after="0"/>
              <w:ind w:left="-26" w:right="-25"/>
              <w:jc w:val="center"/>
              <w:rPr>
                <w:rFonts w:ascii="Times New Roman" w:hAnsi="Times New Roman" w:cs="Times New Roman"/>
                <w:b/>
                <w:bCs/>
                <w:sz w:val="15"/>
                <w:szCs w:val="15"/>
              </w:rPr>
            </w:pPr>
            <w:r w:rsidRPr="00CD7564">
              <w:rPr>
                <w:rFonts w:ascii="Times New Roman" w:hAnsi="Times New Roman" w:cs="Times New Roman"/>
                <w:b/>
                <w:bCs/>
                <w:sz w:val="15"/>
                <w:szCs w:val="15"/>
              </w:rPr>
              <w:t>Código Presupuestal</w:t>
            </w:r>
          </w:p>
        </w:tc>
        <w:tc>
          <w:tcPr>
            <w:tcW w:w="2008" w:type="dxa"/>
            <w:shd w:val="clear" w:color="auto" w:fill="auto"/>
            <w:vAlign w:val="center"/>
          </w:tcPr>
          <w:p w14:paraId="0E9B092C" w14:textId="77777777" w:rsidR="00B26BA9" w:rsidRPr="00CD7564" w:rsidRDefault="00B26BA9" w:rsidP="00A114E2">
            <w:pPr>
              <w:adjustRightInd w:val="0"/>
              <w:spacing w:after="0"/>
              <w:ind w:left="-26" w:right="-25"/>
              <w:jc w:val="center"/>
              <w:rPr>
                <w:rFonts w:ascii="Times New Roman" w:hAnsi="Times New Roman" w:cs="Times New Roman"/>
                <w:b/>
                <w:bCs/>
                <w:sz w:val="15"/>
                <w:szCs w:val="15"/>
              </w:rPr>
            </w:pPr>
            <w:r w:rsidRPr="00CD7564">
              <w:rPr>
                <w:rFonts w:ascii="Times New Roman" w:hAnsi="Times New Roman" w:cs="Times New Roman"/>
                <w:b/>
                <w:bCs/>
                <w:sz w:val="15"/>
                <w:szCs w:val="15"/>
              </w:rPr>
              <w:t>Valor</w:t>
            </w:r>
          </w:p>
        </w:tc>
      </w:tr>
      <w:tr w:rsidR="00B26BA9" w:rsidRPr="00CD7564" w14:paraId="35B8DC0D" w14:textId="77777777" w:rsidTr="00A114E2">
        <w:trPr>
          <w:trHeight w:val="283"/>
        </w:trPr>
        <w:tc>
          <w:tcPr>
            <w:tcW w:w="1293" w:type="dxa"/>
            <w:shd w:val="clear" w:color="auto" w:fill="auto"/>
            <w:vAlign w:val="center"/>
          </w:tcPr>
          <w:p w14:paraId="71853D57" w14:textId="77777777" w:rsidR="00B26BA9" w:rsidRPr="00CD7564" w:rsidRDefault="00B26BA9" w:rsidP="00A114E2">
            <w:pPr>
              <w:adjustRightInd w:val="0"/>
              <w:spacing w:after="0"/>
              <w:ind w:right="34"/>
              <w:jc w:val="center"/>
              <w:rPr>
                <w:rFonts w:ascii="Times New Roman" w:hAnsi="Times New Roman" w:cs="Times New Roman"/>
                <w:b/>
                <w:bCs/>
                <w:sz w:val="15"/>
                <w:szCs w:val="15"/>
              </w:rPr>
            </w:pPr>
            <w:r w:rsidRPr="00CD7564">
              <w:rPr>
                <w:rFonts w:ascii="Times New Roman" w:hAnsi="Times New Roman" w:cs="Times New Roman"/>
                <w:b/>
                <w:bCs/>
                <w:sz w:val="15"/>
                <w:szCs w:val="15"/>
              </w:rPr>
              <w:t>2179</w:t>
            </w:r>
          </w:p>
        </w:tc>
        <w:tc>
          <w:tcPr>
            <w:tcW w:w="2506" w:type="dxa"/>
            <w:shd w:val="clear" w:color="auto" w:fill="auto"/>
            <w:vAlign w:val="center"/>
          </w:tcPr>
          <w:p w14:paraId="1F8F246D" w14:textId="77777777" w:rsidR="00B26BA9" w:rsidRPr="00CD7564" w:rsidRDefault="00B26BA9" w:rsidP="00A114E2">
            <w:pPr>
              <w:adjustRightInd w:val="0"/>
              <w:spacing w:after="0"/>
              <w:ind w:right="34"/>
              <w:jc w:val="center"/>
              <w:rPr>
                <w:rFonts w:ascii="Times New Roman" w:hAnsi="Times New Roman" w:cs="Times New Roman"/>
                <w:b/>
                <w:bCs/>
                <w:sz w:val="15"/>
                <w:szCs w:val="15"/>
              </w:rPr>
            </w:pPr>
            <w:r w:rsidRPr="00CD7564">
              <w:rPr>
                <w:rFonts w:ascii="Times New Roman" w:hAnsi="Times New Roman" w:cs="Times New Roman"/>
                <w:b/>
                <w:bCs/>
                <w:sz w:val="15"/>
                <w:szCs w:val="15"/>
              </w:rPr>
              <w:t>9/10/2024</w:t>
            </w:r>
          </w:p>
        </w:tc>
        <w:tc>
          <w:tcPr>
            <w:tcW w:w="2691" w:type="dxa"/>
            <w:shd w:val="clear" w:color="auto" w:fill="auto"/>
            <w:vAlign w:val="center"/>
          </w:tcPr>
          <w:p w14:paraId="146AB944" w14:textId="4F3C76D4" w:rsidR="00B26BA9" w:rsidRPr="00CD7564" w:rsidRDefault="00B26BA9" w:rsidP="00A114E2">
            <w:pPr>
              <w:pStyle w:val="NormalWeb"/>
              <w:spacing w:after="0" w:afterAutospacing="0"/>
              <w:jc w:val="center"/>
            </w:pPr>
            <w:r w:rsidRPr="00CD7564">
              <w:rPr>
                <w:rFonts w:eastAsia="Arial MT"/>
                <w:b/>
                <w:bCs/>
                <w:sz w:val="15"/>
                <w:szCs w:val="15"/>
                <w:lang w:val="es-ES" w:eastAsia="en-US"/>
              </w:rPr>
              <w:t>O230117400220240214</w:t>
            </w:r>
          </w:p>
        </w:tc>
        <w:tc>
          <w:tcPr>
            <w:tcW w:w="2008" w:type="dxa"/>
            <w:shd w:val="clear" w:color="auto" w:fill="auto"/>
            <w:vAlign w:val="center"/>
          </w:tcPr>
          <w:p w14:paraId="5D52349A" w14:textId="7A30D51F" w:rsidR="00B26BA9" w:rsidRPr="00CD7564" w:rsidRDefault="00B26BA9" w:rsidP="00A114E2">
            <w:pPr>
              <w:pStyle w:val="NormalWeb"/>
              <w:spacing w:after="0" w:afterAutospacing="0"/>
              <w:jc w:val="center"/>
              <w:rPr>
                <w:rFonts w:eastAsia="Arial MT"/>
                <w:b/>
                <w:bCs/>
                <w:sz w:val="15"/>
                <w:szCs w:val="15"/>
                <w:lang w:val="es-ES" w:eastAsia="en-US"/>
              </w:rPr>
            </w:pPr>
            <w:r w:rsidRPr="00CD7564">
              <w:rPr>
                <w:rFonts w:eastAsia="Arial MT"/>
                <w:b/>
                <w:bCs/>
                <w:sz w:val="15"/>
                <w:szCs w:val="15"/>
                <w:lang w:val="es-ES" w:eastAsia="en-US"/>
              </w:rPr>
              <w:t>$5.754.931.000</w:t>
            </w:r>
          </w:p>
        </w:tc>
      </w:tr>
      <w:bookmarkEnd w:id="1"/>
    </w:tbl>
    <w:p w14:paraId="2A25B423" w14:textId="77777777" w:rsidR="00B26BA9" w:rsidRDefault="00B26BA9" w:rsidP="00B26BA9">
      <w:pPr>
        <w:pStyle w:val="Textoindependiente"/>
        <w:spacing w:line="249" w:lineRule="auto"/>
        <w:ind w:right="99"/>
        <w:jc w:val="both"/>
        <w:rPr>
          <w:sz w:val="21"/>
          <w:szCs w:val="21"/>
        </w:rPr>
      </w:pPr>
    </w:p>
    <w:p w14:paraId="0FDEABFA" w14:textId="01C6D9DB" w:rsidR="00B26BA9" w:rsidRPr="00CD7564" w:rsidRDefault="00B26BA9" w:rsidP="00B26BA9">
      <w:pPr>
        <w:pStyle w:val="Textoindependiente"/>
        <w:spacing w:line="249" w:lineRule="auto"/>
        <w:ind w:right="99"/>
        <w:jc w:val="both"/>
        <w:rPr>
          <w:sz w:val="21"/>
          <w:szCs w:val="21"/>
        </w:rPr>
      </w:pPr>
      <w:r w:rsidRPr="00CD7564">
        <w:rPr>
          <w:sz w:val="21"/>
          <w:szCs w:val="21"/>
        </w:rPr>
        <w:t xml:space="preserve">Que de acuerdo con la naturaleza del servicio a contratar y el presupuesto asignado, el proceso de </w:t>
      </w:r>
      <w:r>
        <w:rPr>
          <w:sz w:val="21"/>
          <w:szCs w:val="21"/>
        </w:rPr>
        <w:t>s</w:t>
      </w:r>
      <w:r w:rsidRPr="00CD7564">
        <w:rPr>
          <w:sz w:val="21"/>
          <w:szCs w:val="21"/>
        </w:rPr>
        <w:t>elección</w:t>
      </w:r>
      <w:r w:rsidRPr="00CD7564">
        <w:rPr>
          <w:spacing w:val="-4"/>
          <w:sz w:val="21"/>
          <w:szCs w:val="21"/>
        </w:rPr>
        <w:t xml:space="preserve"> </w:t>
      </w:r>
      <w:r w:rsidRPr="00CD7564">
        <w:rPr>
          <w:sz w:val="21"/>
          <w:szCs w:val="21"/>
        </w:rPr>
        <w:t>se</w:t>
      </w:r>
      <w:r w:rsidRPr="00CD7564">
        <w:rPr>
          <w:spacing w:val="-5"/>
          <w:sz w:val="21"/>
          <w:szCs w:val="21"/>
        </w:rPr>
        <w:t xml:space="preserve"> </w:t>
      </w:r>
      <w:r w:rsidRPr="00CD7564">
        <w:rPr>
          <w:sz w:val="21"/>
          <w:szCs w:val="21"/>
        </w:rPr>
        <w:t>adelantó</w:t>
      </w:r>
      <w:r w:rsidRPr="00CD7564">
        <w:rPr>
          <w:spacing w:val="-5"/>
          <w:sz w:val="21"/>
          <w:szCs w:val="21"/>
        </w:rPr>
        <w:t xml:space="preserve"> </w:t>
      </w:r>
      <w:r w:rsidRPr="00CD7564">
        <w:rPr>
          <w:sz w:val="21"/>
          <w:szCs w:val="21"/>
        </w:rPr>
        <w:t>por</w:t>
      </w:r>
      <w:r w:rsidRPr="00CD7564">
        <w:rPr>
          <w:spacing w:val="-5"/>
          <w:sz w:val="21"/>
          <w:szCs w:val="21"/>
        </w:rPr>
        <w:t xml:space="preserve"> </w:t>
      </w:r>
      <w:r w:rsidRPr="00CD7564">
        <w:rPr>
          <w:sz w:val="21"/>
          <w:szCs w:val="21"/>
        </w:rPr>
        <w:t>la</w:t>
      </w:r>
      <w:r w:rsidRPr="00CD7564">
        <w:rPr>
          <w:spacing w:val="-5"/>
          <w:sz w:val="21"/>
          <w:szCs w:val="21"/>
        </w:rPr>
        <w:t xml:space="preserve"> </w:t>
      </w:r>
      <w:r w:rsidRPr="00CD7564">
        <w:rPr>
          <w:sz w:val="21"/>
          <w:szCs w:val="21"/>
        </w:rPr>
        <w:t>modalidad</w:t>
      </w:r>
      <w:r w:rsidRPr="00CD7564">
        <w:rPr>
          <w:spacing w:val="-4"/>
          <w:sz w:val="21"/>
          <w:szCs w:val="21"/>
        </w:rPr>
        <w:t xml:space="preserve"> </w:t>
      </w:r>
      <w:r w:rsidRPr="00CD7564">
        <w:rPr>
          <w:sz w:val="21"/>
          <w:szCs w:val="21"/>
        </w:rPr>
        <w:t>de</w:t>
      </w:r>
      <w:r w:rsidRPr="00CD7564">
        <w:rPr>
          <w:spacing w:val="-2"/>
          <w:sz w:val="21"/>
          <w:szCs w:val="21"/>
        </w:rPr>
        <w:t xml:space="preserve"> </w:t>
      </w:r>
      <w:r w:rsidRPr="00CD7564">
        <w:rPr>
          <w:b/>
          <w:sz w:val="21"/>
          <w:szCs w:val="21"/>
        </w:rPr>
        <w:t>LICITACIÓN</w:t>
      </w:r>
      <w:r w:rsidRPr="00CD7564">
        <w:rPr>
          <w:b/>
          <w:spacing w:val="-4"/>
          <w:sz w:val="21"/>
          <w:szCs w:val="21"/>
        </w:rPr>
        <w:t xml:space="preserve"> </w:t>
      </w:r>
      <w:r w:rsidRPr="00CD7564">
        <w:rPr>
          <w:b/>
          <w:sz w:val="21"/>
          <w:szCs w:val="21"/>
        </w:rPr>
        <w:t>PÚBLICA</w:t>
      </w:r>
      <w:r w:rsidRPr="00CD7564">
        <w:rPr>
          <w:b/>
          <w:spacing w:val="-2"/>
          <w:sz w:val="21"/>
          <w:szCs w:val="21"/>
        </w:rPr>
        <w:t xml:space="preserve"> </w:t>
      </w:r>
      <w:r w:rsidRPr="00CD7564">
        <w:rPr>
          <w:sz w:val="21"/>
          <w:szCs w:val="21"/>
        </w:rPr>
        <w:t>de</w:t>
      </w:r>
      <w:r w:rsidRPr="00CD7564">
        <w:rPr>
          <w:spacing w:val="-4"/>
          <w:sz w:val="21"/>
          <w:szCs w:val="21"/>
        </w:rPr>
        <w:t xml:space="preserve"> </w:t>
      </w:r>
      <w:r w:rsidRPr="00CD7564">
        <w:rPr>
          <w:sz w:val="21"/>
          <w:szCs w:val="21"/>
        </w:rPr>
        <w:t>conformidad</w:t>
      </w:r>
      <w:r w:rsidRPr="00CD7564">
        <w:rPr>
          <w:spacing w:val="-5"/>
          <w:sz w:val="21"/>
          <w:szCs w:val="21"/>
        </w:rPr>
        <w:t xml:space="preserve"> </w:t>
      </w:r>
      <w:r w:rsidRPr="00CD7564">
        <w:rPr>
          <w:sz w:val="21"/>
          <w:szCs w:val="21"/>
        </w:rPr>
        <w:t>con</w:t>
      </w:r>
      <w:r w:rsidRPr="00CD7564">
        <w:rPr>
          <w:spacing w:val="-4"/>
          <w:sz w:val="21"/>
          <w:szCs w:val="21"/>
        </w:rPr>
        <w:t xml:space="preserve"> </w:t>
      </w:r>
      <w:r w:rsidRPr="00CD7564">
        <w:rPr>
          <w:sz w:val="21"/>
          <w:szCs w:val="21"/>
        </w:rPr>
        <w:t>lo</w:t>
      </w:r>
      <w:r w:rsidRPr="00CD7564">
        <w:rPr>
          <w:spacing w:val="-5"/>
          <w:sz w:val="21"/>
          <w:szCs w:val="21"/>
        </w:rPr>
        <w:t xml:space="preserve"> </w:t>
      </w:r>
      <w:r w:rsidRPr="00CD7564">
        <w:rPr>
          <w:sz w:val="21"/>
          <w:szCs w:val="21"/>
        </w:rPr>
        <w:t>señalado</w:t>
      </w:r>
      <w:r w:rsidRPr="00CD7564">
        <w:rPr>
          <w:spacing w:val="-4"/>
          <w:sz w:val="21"/>
          <w:szCs w:val="21"/>
        </w:rPr>
        <w:t xml:space="preserve"> </w:t>
      </w:r>
      <w:r w:rsidRPr="00CD7564">
        <w:rPr>
          <w:sz w:val="21"/>
          <w:szCs w:val="21"/>
        </w:rPr>
        <w:t>en</w:t>
      </w:r>
      <w:r w:rsidRPr="00CD7564">
        <w:rPr>
          <w:spacing w:val="-4"/>
          <w:sz w:val="21"/>
          <w:szCs w:val="21"/>
        </w:rPr>
        <w:t xml:space="preserve"> </w:t>
      </w:r>
      <w:r w:rsidRPr="00CD7564">
        <w:rPr>
          <w:sz w:val="21"/>
          <w:szCs w:val="21"/>
        </w:rPr>
        <w:t>el numeral 1º del artículo 2º de la Ley 1150 de 2007 y demás normas concordantes; con fundamento en dicha normatividad y con los parámetros establecidos en el sistema de compras y contratación pública.</w:t>
      </w:r>
    </w:p>
    <w:p w14:paraId="6C7853B5" w14:textId="77777777" w:rsidR="00B26BA9" w:rsidRPr="00CD7564" w:rsidRDefault="00B26BA9" w:rsidP="00B26BA9">
      <w:pPr>
        <w:pStyle w:val="Textoindependiente"/>
        <w:jc w:val="both"/>
        <w:rPr>
          <w:sz w:val="21"/>
          <w:szCs w:val="21"/>
        </w:rPr>
      </w:pPr>
    </w:p>
    <w:p w14:paraId="5F30484E" w14:textId="77777777" w:rsidR="00B26BA9" w:rsidRPr="00CD7564" w:rsidRDefault="00B26BA9" w:rsidP="00B26BA9">
      <w:pPr>
        <w:pStyle w:val="Textoindependiente"/>
        <w:spacing w:line="247" w:lineRule="auto"/>
        <w:ind w:right="113"/>
        <w:jc w:val="both"/>
        <w:rPr>
          <w:sz w:val="21"/>
          <w:szCs w:val="21"/>
        </w:rPr>
      </w:pPr>
      <w:r w:rsidRPr="00CD7564">
        <w:rPr>
          <w:sz w:val="21"/>
          <w:szCs w:val="21"/>
        </w:rPr>
        <w:t>Que la Secretaría, en cumplimiento de lo dispuesto en los artículos 2.2.1.1.2.1.1, 2.2.1.1.2.1.2, 2.2.1.1.2.1.3 y 2.2.1.1.1.7.1 del Decreto 1082 de 2015, publicó en el Secop II, el aviso de convocatoria, los estudios y documentos previos y el proyecto del pliego de condiciones, el día 12 de noviembre de 2024.</w:t>
      </w:r>
    </w:p>
    <w:p w14:paraId="5A52B46C" w14:textId="77777777" w:rsidR="00B26BA9" w:rsidRPr="00CD7564" w:rsidRDefault="00B26BA9" w:rsidP="00B26BA9">
      <w:pPr>
        <w:pStyle w:val="Textoindependiente"/>
        <w:spacing w:line="247" w:lineRule="auto"/>
        <w:ind w:left="394" w:right="114"/>
        <w:jc w:val="both"/>
        <w:rPr>
          <w:sz w:val="21"/>
          <w:szCs w:val="21"/>
        </w:rPr>
      </w:pPr>
    </w:p>
    <w:p w14:paraId="31E07624" w14:textId="3B3AB9CE" w:rsidR="00B26BA9" w:rsidRPr="00CD7564" w:rsidRDefault="00B26BA9" w:rsidP="00B26BA9">
      <w:pPr>
        <w:pStyle w:val="Textoindependiente"/>
        <w:spacing w:line="247" w:lineRule="auto"/>
        <w:ind w:right="113"/>
        <w:jc w:val="both"/>
        <w:rPr>
          <w:sz w:val="21"/>
          <w:szCs w:val="21"/>
        </w:rPr>
      </w:pPr>
      <w:r w:rsidRPr="00CD7564">
        <w:rPr>
          <w:sz w:val="21"/>
          <w:szCs w:val="21"/>
        </w:rPr>
        <w:t>Que durante el término de publicación del proyecto de pliego de condiciones electrónico y sus anexos, se</w:t>
      </w:r>
      <w:r w:rsidRPr="00CD7564">
        <w:rPr>
          <w:spacing w:val="-13"/>
          <w:sz w:val="21"/>
          <w:szCs w:val="21"/>
        </w:rPr>
        <w:t xml:space="preserve"> </w:t>
      </w:r>
      <w:r w:rsidRPr="00CD7564">
        <w:rPr>
          <w:sz w:val="21"/>
          <w:szCs w:val="21"/>
        </w:rPr>
        <w:t>presentaron</w:t>
      </w:r>
      <w:r w:rsidRPr="00CD7564">
        <w:rPr>
          <w:spacing w:val="-13"/>
          <w:sz w:val="21"/>
          <w:szCs w:val="21"/>
        </w:rPr>
        <w:t xml:space="preserve"> </w:t>
      </w:r>
      <w:r w:rsidRPr="00CD7564">
        <w:rPr>
          <w:sz w:val="21"/>
          <w:szCs w:val="21"/>
        </w:rPr>
        <w:t>observaciones</w:t>
      </w:r>
      <w:r w:rsidRPr="00CD7564">
        <w:rPr>
          <w:spacing w:val="-13"/>
          <w:sz w:val="21"/>
          <w:szCs w:val="21"/>
        </w:rPr>
        <w:t xml:space="preserve"> </w:t>
      </w:r>
      <w:r w:rsidRPr="00CD7564">
        <w:rPr>
          <w:sz w:val="21"/>
          <w:szCs w:val="21"/>
        </w:rPr>
        <w:t>por</w:t>
      </w:r>
      <w:r w:rsidRPr="00CD7564">
        <w:rPr>
          <w:spacing w:val="-13"/>
          <w:sz w:val="21"/>
          <w:szCs w:val="21"/>
        </w:rPr>
        <w:t xml:space="preserve"> </w:t>
      </w:r>
      <w:r w:rsidRPr="00CD7564">
        <w:rPr>
          <w:sz w:val="21"/>
          <w:szCs w:val="21"/>
        </w:rPr>
        <w:t>parte</w:t>
      </w:r>
      <w:r w:rsidRPr="00CD7564">
        <w:rPr>
          <w:spacing w:val="-15"/>
          <w:sz w:val="21"/>
          <w:szCs w:val="21"/>
        </w:rPr>
        <w:t xml:space="preserve"> </w:t>
      </w:r>
      <w:r w:rsidRPr="00CD7564">
        <w:rPr>
          <w:sz w:val="21"/>
          <w:szCs w:val="21"/>
        </w:rPr>
        <w:t>de</w:t>
      </w:r>
      <w:r w:rsidRPr="00CD7564">
        <w:rPr>
          <w:spacing w:val="-14"/>
          <w:sz w:val="21"/>
          <w:szCs w:val="21"/>
        </w:rPr>
        <w:t xml:space="preserve"> </w:t>
      </w:r>
      <w:r w:rsidRPr="00CD7564">
        <w:rPr>
          <w:sz w:val="21"/>
          <w:szCs w:val="21"/>
        </w:rPr>
        <w:t>los</w:t>
      </w:r>
      <w:r w:rsidRPr="00CD7564">
        <w:rPr>
          <w:spacing w:val="-15"/>
          <w:sz w:val="21"/>
          <w:szCs w:val="21"/>
        </w:rPr>
        <w:t xml:space="preserve"> </w:t>
      </w:r>
      <w:r w:rsidRPr="00CD7564">
        <w:rPr>
          <w:sz w:val="21"/>
          <w:szCs w:val="21"/>
        </w:rPr>
        <w:t>interesados,</w:t>
      </w:r>
      <w:r w:rsidRPr="00CD7564">
        <w:rPr>
          <w:spacing w:val="-15"/>
          <w:sz w:val="21"/>
          <w:szCs w:val="21"/>
        </w:rPr>
        <w:t xml:space="preserve"> </w:t>
      </w:r>
      <w:r w:rsidRPr="00CD7564">
        <w:rPr>
          <w:sz w:val="21"/>
          <w:szCs w:val="21"/>
        </w:rPr>
        <w:t>a</w:t>
      </w:r>
      <w:r w:rsidRPr="00CD7564">
        <w:rPr>
          <w:spacing w:val="-12"/>
          <w:sz w:val="21"/>
          <w:szCs w:val="21"/>
        </w:rPr>
        <w:t xml:space="preserve"> </w:t>
      </w:r>
      <w:r w:rsidRPr="00CD7564">
        <w:rPr>
          <w:sz w:val="21"/>
          <w:szCs w:val="21"/>
        </w:rPr>
        <w:t>las</w:t>
      </w:r>
      <w:r w:rsidRPr="00CD7564">
        <w:rPr>
          <w:spacing w:val="-13"/>
          <w:sz w:val="21"/>
          <w:szCs w:val="21"/>
        </w:rPr>
        <w:t xml:space="preserve"> </w:t>
      </w:r>
      <w:r w:rsidRPr="00CD7564">
        <w:rPr>
          <w:sz w:val="21"/>
          <w:szCs w:val="21"/>
        </w:rPr>
        <w:t>cuales</w:t>
      </w:r>
      <w:r w:rsidRPr="00CD7564">
        <w:rPr>
          <w:spacing w:val="-15"/>
          <w:sz w:val="21"/>
          <w:szCs w:val="21"/>
        </w:rPr>
        <w:t xml:space="preserve"> </w:t>
      </w:r>
      <w:r w:rsidRPr="00CD7564">
        <w:rPr>
          <w:sz w:val="21"/>
          <w:szCs w:val="21"/>
        </w:rPr>
        <w:t>se</w:t>
      </w:r>
      <w:r w:rsidRPr="00CD7564">
        <w:rPr>
          <w:spacing w:val="-14"/>
          <w:sz w:val="21"/>
          <w:szCs w:val="21"/>
        </w:rPr>
        <w:t xml:space="preserve"> </w:t>
      </w:r>
      <w:r w:rsidRPr="00CD7564">
        <w:rPr>
          <w:sz w:val="21"/>
          <w:szCs w:val="21"/>
        </w:rPr>
        <w:t>les</w:t>
      </w:r>
      <w:r w:rsidRPr="00CD7564">
        <w:rPr>
          <w:spacing w:val="-15"/>
          <w:sz w:val="21"/>
          <w:szCs w:val="21"/>
        </w:rPr>
        <w:t xml:space="preserve"> </w:t>
      </w:r>
      <w:r w:rsidRPr="00CD7564">
        <w:rPr>
          <w:sz w:val="21"/>
          <w:szCs w:val="21"/>
        </w:rPr>
        <w:t>dio</w:t>
      </w:r>
      <w:r w:rsidRPr="00CD7564">
        <w:rPr>
          <w:spacing w:val="-13"/>
          <w:sz w:val="21"/>
          <w:szCs w:val="21"/>
        </w:rPr>
        <w:t xml:space="preserve"> </w:t>
      </w:r>
      <w:r w:rsidRPr="00CD7564">
        <w:rPr>
          <w:sz w:val="21"/>
          <w:szCs w:val="21"/>
        </w:rPr>
        <w:t>respuesta por parte de la entidad.</w:t>
      </w:r>
    </w:p>
    <w:p w14:paraId="0B2113EE" w14:textId="77777777" w:rsidR="00B26BA9" w:rsidRPr="00CD7564" w:rsidRDefault="00B26BA9" w:rsidP="00B26BA9">
      <w:pPr>
        <w:pStyle w:val="Textoindependiente"/>
        <w:spacing w:line="247" w:lineRule="auto"/>
        <w:ind w:right="113"/>
        <w:jc w:val="both"/>
        <w:rPr>
          <w:sz w:val="21"/>
          <w:szCs w:val="21"/>
        </w:rPr>
      </w:pPr>
    </w:p>
    <w:p w14:paraId="0F064491" w14:textId="77777777" w:rsidR="00B26BA9" w:rsidRPr="00CD7564" w:rsidRDefault="00B26BA9" w:rsidP="00B26BA9">
      <w:pPr>
        <w:pStyle w:val="Textoindependiente"/>
        <w:spacing w:line="247" w:lineRule="auto"/>
        <w:ind w:right="113"/>
        <w:jc w:val="both"/>
        <w:rPr>
          <w:spacing w:val="-2"/>
          <w:sz w:val="21"/>
          <w:szCs w:val="21"/>
        </w:rPr>
      </w:pPr>
      <w:r w:rsidRPr="00CD7564">
        <w:rPr>
          <w:sz w:val="21"/>
          <w:szCs w:val="21"/>
        </w:rPr>
        <w:t>Que a través de</w:t>
      </w:r>
      <w:r w:rsidRPr="00CD7564">
        <w:rPr>
          <w:spacing w:val="-2"/>
          <w:sz w:val="21"/>
          <w:szCs w:val="21"/>
        </w:rPr>
        <w:t xml:space="preserve"> </w:t>
      </w:r>
      <w:r w:rsidRPr="00CD7564">
        <w:rPr>
          <w:sz w:val="21"/>
          <w:szCs w:val="21"/>
        </w:rPr>
        <w:t>la</w:t>
      </w:r>
      <w:r w:rsidRPr="00CD7564">
        <w:rPr>
          <w:spacing w:val="-2"/>
          <w:sz w:val="21"/>
          <w:szCs w:val="21"/>
        </w:rPr>
        <w:t xml:space="preserve"> </w:t>
      </w:r>
      <w:r w:rsidRPr="00CD7564">
        <w:rPr>
          <w:sz w:val="21"/>
          <w:szCs w:val="21"/>
        </w:rPr>
        <w:t>Resolución No.</w:t>
      </w:r>
      <w:r w:rsidRPr="00CD7564">
        <w:rPr>
          <w:spacing w:val="-1"/>
          <w:sz w:val="21"/>
          <w:szCs w:val="21"/>
        </w:rPr>
        <w:t xml:space="preserve"> </w:t>
      </w:r>
      <w:r w:rsidRPr="00CD7564">
        <w:rPr>
          <w:sz w:val="21"/>
          <w:szCs w:val="21"/>
        </w:rPr>
        <w:t>655</w:t>
      </w:r>
      <w:r w:rsidRPr="00CD7564">
        <w:rPr>
          <w:spacing w:val="-2"/>
          <w:sz w:val="21"/>
          <w:szCs w:val="21"/>
        </w:rPr>
        <w:t xml:space="preserve"> </w:t>
      </w:r>
      <w:r w:rsidRPr="00CD7564">
        <w:rPr>
          <w:sz w:val="21"/>
          <w:szCs w:val="21"/>
        </w:rPr>
        <w:t>del 28 de noviembre de 2024,</w:t>
      </w:r>
      <w:r w:rsidRPr="00CD7564">
        <w:rPr>
          <w:spacing w:val="-1"/>
          <w:sz w:val="21"/>
          <w:szCs w:val="21"/>
        </w:rPr>
        <w:t xml:space="preserve"> </w:t>
      </w:r>
      <w:r w:rsidRPr="00CD7564">
        <w:rPr>
          <w:sz w:val="21"/>
          <w:szCs w:val="21"/>
        </w:rPr>
        <w:t>se ordenó la apertura</w:t>
      </w:r>
      <w:r w:rsidRPr="00CD7564">
        <w:rPr>
          <w:spacing w:val="-3"/>
          <w:sz w:val="21"/>
          <w:szCs w:val="21"/>
        </w:rPr>
        <w:t xml:space="preserve"> </w:t>
      </w:r>
      <w:r w:rsidRPr="00CD7564">
        <w:rPr>
          <w:sz w:val="21"/>
          <w:szCs w:val="21"/>
        </w:rPr>
        <w:t>del proceso</w:t>
      </w:r>
      <w:r w:rsidRPr="00CD7564">
        <w:rPr>
          <w:spacing w:val="-2"/>
          <w:sz w:val="21"/>
          <w:szCs w:val="21"/>
        </w:rPr>
        <w:t xml:space="preserve"> </w:t>
      </w:r>
      <w:r w:rsidRPr="00CD7564">
        <w:rPr>
          <w:sz w:val="21"/>
          <w:szCs w:val="21"/>
        </w:rPr>
        <w:t>de Licitación</w:t>
      </w:r>
      <w:r w:rsidRPr="00CD7564">
        <w:rPr>
          <w:spacing w:val="16"/>
          <w:sz w:val="21"/>
          <w:szCs w:val="21"/>
        </w:rPr>
        <w:t xml:space="preserve"> </w:t>
      </w:r>
      <w:r w:rsidRPr="00CD7564">
        <w:rPr>
          <w:sz w:val="21"/>
          <w:szCs w:val="21"/>
        </w:rPr>
        <w:t>Pública</w:t>
      </w:r>
      <w:r w:rsidRPr="00CD7564">
        <w:rPr>
          <w:spacing w:val="18"/>
          <w:sz w:val="21"/>
          <w:szCs w:val="21"/>
        </w:rPr>
        <w:t xml:space="preserve"> </w:t>
      </w:r>
      <w:r w:rsidRPr="00CD7564">
        <w:rPr>
          <w:sz w:val="21"/>
          <w:szCs w:val="21"/>
        </w:rPr>
        <w:t>SDHT-LP-008-2024</w:t>
      </w:r>
      <w:r w:rsidRPr="00CD7564">
        <w:rPr>
          <w:spacing w:val="19"/>
          <w:sz w:val="21"/>
          <w:szCs w:val="21"/>
        </w:rPr>
        <w:t xml:space="preserve"> </w:t>
      </w:r>
      <w:r w:rsidRPr="00CD7564">
        <w:rPr>
          <w:sz w:val="21"/>
          <w:szCs w:val="21"/>
        </w:rPr>
        <w:t>y</w:t>
      </w:r>
      <w:r w:rsidRPr="00CD7564">
        <w:rPr>
          <w:spacing w:val="16"/>
          <w:sz w:val="21"/>
          <w:szCs w:val="21"/>
        </w:rPr>
        <w:t xml:space="preserve"> </w:t>
      </w:r>
      <w:r w:rsidRPr="00CD7564">
        <w:rPr>
          <w:sz w:val="21"/>
          <w:szCs w:val="21"/>
        </w:rPr>
        <w:t>se</w:t>
      </w:r>
      <w:r w:rsidRPr="00CD7564">
        <w:rPr>
          <w:spacing w:val="18"/>
          <w:sz w:val="21"/>
          <w:szCs w:val="21"/>
        </w:rPr>
        <w:t xml:space="preserve"> </w:t>
      </w:r>
      <w:r w:rsidRPr="00CD7564">
        <w:rPr>
          <w:sz w:val="21"/>
          <w:szCs w:val="21"/>
        </w:rPr>
        <w:t>publicó</w:t>
      </w:r>
      <w:r w:rsidRPr="00CD7564">
        <w:rPr>
          <w:spacing w:val="16"/>
          <w:sz w:val="21"/>
          <w:szCs w:val="21"/>
        </w:rPr>
        <w:t xml:space="preserve"> </w:t>
      </w:r>
      <w:r w:rsidRPr="00CD7564">
        <w:rPr>
          <w:sz w:val="21"/>
          <w:szCs w:val="21"/>
        </w:rPr>
        <w:t>en</w:t>
      </w:r>
      <w:r w:rsidRPr="00CD7564">
        <w:rPr>
          <w:spacing w:val="19"/>
          <w:sz w:val="21"/>
          <w:szCs w:val="21"/>
        </w:rPr>
        <w:t xml:space="preserve"> </w:t>
      </w:r>
      <w:r w:rsidRPr="00CD7564">
        <w:rPr>
          <w:sz w:val="21"/>
          <w:szCs w:val="21"/>
        </w:rPr>
        <w:t>la</w:t>
      </w:r>
      <w:r w:rsidRPr="00CD7564">
        <w:rPr>
          <w:spacing w:val="18"/>
          <w:sz w:val="21"/>
          <w:szCs w:val="21"/>
        </w:rPr>
        <w:t xml:space="preserve"> </w:t>
      </w:r>
      <w:r w:rsidRPr="00CD7564">
        <w:rPr>
          <w:sz w:val="21"/>
          <w:szCs w:val="21"/>
        </w:rPr>
        <w:t>plataforma</w:t>
      </w:r>
      <w:r w:rsidRPr="00CD7564">
        <w:rPr>
          <w:spacing w:val="16"/>
          <w:sz w:val="21"/>
          <w:szCs w:val="21"/>
        </w:rPr>
        <w:t xml:space="preserve"> </w:t>
      </w:r>
      <w:r w:rsidRPr="00CD7564">
        <w:rPr>
          <w:sz w:val="21"/>
          <w:szCs w:val="21"/>
        </w:rPr>
        <w:t>Secop</w:t>
      </w:r>
      <w:r w:rsidRPr="00CD7564">
        <w:rPr>
          <w:spacing w:val="19"/>
          <w:sz w:val="21"/>
          <w:szCs w:val="21"/>
        </w:rPr>
        <w:t xml:space="preserve"> </w:t>
      </w:r>
      <w:r w:rsidRPr="00CD7564">
        <w:rPr>
          <w:sz w:val="21"/>
          <w:szCs w:val="21"/>
        </w:rPr>
        <w:t>II</w:t>
      </w:r>
      <w:r w:rsidRPr="00CD7564">
        <w:rPr>
          <w:spacing w:val="17"/>
          <w:sz w:val="21"/>
          <w:szCs w:val="21"/>
        </w:rPr>
        <w:t xml:space="preserve"> </w:t>
      </w:r>
      <w:r w:rsidRPr="00CD7564">
        <w:rPr>
          <w:sz w:val="21"/>
          <w:szCs w:val="21"/>
        </w:rPr>
        <w:t>el</w:t>
      </w:r>
      <w:r w:rsidRPr="00CD7564">
        <w:rPr>
          <w:spacing w:val="19"/>
          <w:sz w:val="21"/>
          <w:szCs w:val="21"/>
        </w:rPr>
        <w:t xml:space="preserve"> </w:t>
      </w:r>
      <w:r w:rsidRPr="00CD7564">
        <w:rPr>
          <w:sz w:val="21"/>
          <w:szCs w:val="21"/>
        </w:rPr>
        <w:t>pliego</w:t>
      </w:r>
      <w:r w:rsidRPr="00CD7564">
        <w:rPr>
          <w:spacing w:val="19"/>
          <w:sz w:val="21"/>
          <w:szCs w:val="21"/>
        </w:rPr>
        <w:t xml:space="preserve"> </w:t>
      </w:r>
      <w:r w:rsidRPr="00CD7564">
        <w:rPr>
          <w:sz w:val="21"/>
          <w:szCs w:val="21"/>
        </w:rPr>
        <w:t>de</w:t>
      </w:r>
      <w:r w:rsidRPr="00CD7564">
        <w:rPr>
          <w:spacing w:val="18"/>
          <w:sz w:val="21"/>
          <w:szCs w:val="21"/>
        </w:rPr>
        <w:t xml:space="preserve"> </w:t>
      </w:r>
      <w:r w:rsidRPr="00CD7564">
        <w:rPr>
          <w:sz w:val="21"/>
          <w:szCs w:val="21"/>
        </w:rPr>
        <w:t>condiciones definitivo</w:t>
      </w:r>
      <w:r w:rsidRPr="00CD7564">
        <w:rPr>
          <w:spacing w:val="-10"/>
          <w:sz w:val="21"/>
          <w:szCs w:val="21"/>
        </w:rPr>
        <w:t xml:space="preserve"> </w:t>
      </w:r>
      <w:r w:rsidRPr="00CD7564">
        <w:rPr>
          <w:sz w:val="21"/>
          <w:szCs w:val="21"/>
        </w:rPr>
        <w:t>y</w:t>
      </w:r>
      <w:r w:rsidRPr="00CD7564">
        <w:rPr>
          <w:spacing w:val="-7"/>
          <w:sz w:val="21"/>
          <w:szCs w:val="21"/>
        </w:rPr>
        <w:t xml:space="preserve"> </w:t>
      </w:r>
      <w:r w:rsidRPr="00CD7564">
        <w:rPr>
          <w:sz w:val="21"/>
          <w:szCs w:val="21"/>
        </w:rPr>
        <w:t>demás</w:t>
      </w:r>
      <w:r w:rsidRPr="00CD7564">
        <w:rPr>
          <w:spacing w:val="-8"/>
          <w:sz w:val="21"/>
          <w:szCs w:val="21"/>
        </w:rPr>
        <w:t xml:space="preserve"> </w:t>
      </w:r>
      <w:r w:rsidRPr="00CD7564">
        <w:rPr>
          <w:sz w:val="21"/>
          <w:szCs w:val="21"/>
        </w:rPr>
        <w:t>documentos</w:t>
      </w:r>
      <w:r w:rsidRPr="00CD7564">
        <w:rPr>
          <w:spacing w:val="-7"/>
          <w:sz w:val="21"/>
          <w:szCs w:val="21"/>
        </w:rPr>
        <w:t xml:space="preserve"> </w:t>
      </w:r>
      <w:r w:rsidRPr="00CD7564">
        <w:rPr>
          <w:sz w:val="21"/>
          <w:szCs w:val="21"/>
        </w:rPr>
        <w:t>del</w:t>
      </w:r>
      <w:r w:rsidRPr="00CD7564">
        <w:rPr>
          <w:spacing w:val="-7"/>
          <w:sz w:val="21"/>
          <w:szCs w:val="21"/>
        </w:rPr>
        <w:t xml:space="preserve"> </w:t>
      </w:r>
      <w:r w:rsidRPr="00CD7564">
        <w:rPr>
          <w:sz w:val="21"/>
          <w:szCs w:val="21"/>
        </w:rPr>
        <w:t>proceso</w:t>
      </w:r>
      <w:r w:rsidRPr="00CD7564">
        <w:rPr>
          <w:spacing w:val="-7"/>
          <w:sz w:val="21"/>
          <w:szCs w:val="21"/>
        </w:rPr>
        <w:t xml:space="preserve"> </w:t>
      </w:r>
      <w:r w:rsidRPr="00CD7564">
        <w:rPr>
          <w:sz w:val="21"/>
          <w:szCs w:val="21"/>
        </w:rPr>
        <w:t>de</w:t>
      </w:r>
      <w:r w:rsidRPr="00CD7564">
        <w:rPr>
          <w:spacing w:val="-7"/>
          <w:sz w:val="21"/>
          <w:szCs w:val="21"/>
        </w:rPr>
        <w:t xml:space="preserve"> </w:t>
      </w:r>
      <w:r w:rsidRPr="00CD7564">
        <w:rPr>
          <w:spacing w:val="-2"/>
          <w:sz w:val="21"/>
          <w:szCs w:val="21"/>
        </w:rPr>
        <w:t>selección.</w:t>
      </w:r>
    </w:p>
    <w:p w14:paraId="7E811D81" w14:textId="77777777" w:rsidR="00B26BA9" w:rsidRPr="00CD7564" w:rsidRDefault="00B26BA9" w:rsidP="00B26BA9">
      <w:pPr>
        <w:pStyle w:val="Textoindependiente"/>
        <w:spacing w:line="247" w:lineRule="auto"/>
        <w:ind w:right="113"/>
        <w:jc w:val="both"/>
        <w:rPr>
          <w:spacing w:val="-2"/>
          <w:sz w:val="21"/>
          <w:szCs w:val="21"/>
        </w:rPr>
      </w:pPr>
    </w:p>
    <w:p w14:paraId="3A55CBDC" w14:textId="77777777" w:rsidR="00B26BA9" w:rsidRPr="00CD7564" w:rsidRDefault="00B26BA9" w:rsidP="00B26BA9">
      <w:pPr>
        <w:pStyle w:val="Textoindependiente"/>
        <w:spacing w:line="247" w:lineRule="auto"/>
        <w:ind w:right="113"/>
        <w:jc w:val="both"/>
        <w:rPr>
          <w:spacing w:val="-2"/>
          <w:sz w:val="21"/>
          <w:szCs w:val="21"/>
        </w:rPr>
      </w:pPr>
      <w:r w:rsidRPr="00CD7564">
        <w:rPr>
          <w:sz w:val="21"/>
          <w:szCs w:val="21"/>
        </w:rPr>
        <w:t>Que</w:t>
      </w:r>
      <w:r w:rsidRPr="00CD7564">
        <w:rPr>
          <w:spacing w:val="-7"/>
          <w:sz w:val="21"/>
          <w:szCs w:val="21"/>
        </w:rPr>
        <w:t xml:space="preserve"> </w:t>
      </w:r>
      <w:r w:rsidRPr="00CD7564">
        <w:rPr>
          <w:sz w:val="21"/>
          <w:szCs w:val="21"/>
        </w:rPr>
        <w:t>durante</w:t>
      </w:r>
      <w:r w:rsidRPr="00CD7564">
        <w:rPr>
          <w:spacing w:val="-7"/>
          <w:sz w:val="21"/>
          <w:szCs w:val="21"/>
        </w:rPr>
        <w:t xml:space="preserve"> </w:t>
      </w:r>
      <w:r w:rsidRPr="00CD7564">
        <w:rPr>
          <w:sz w:val="21"/>
          <w:szCs w:val="21"/>
        </w:rPr>
        <w:t>el</w:t>
      </w:r>
      <w:r w:rsidRPr="00CD7564">
        <w:rPr>
          <w:spacing w:val="-6"/>
          <w:sz w:val="21"/>
          <w:szCs w:val="21"/>
        </w:rPr>
        <w:t xml:space="preserve"> </w:t>
      </w:r>
      <w:r w:rsidRPr="00CD7564">
        <w:rPr>
          <w:sz w:val="21"/>
          <w:szCs w:val="21"/>
        </w:rPr>
        <w:t>periodo</w:t>
      </w:r>
      <w:r w:rsidRPr="00CD7564">
        <w:rPr>
          <w:spacing w:val="-7"/>
          <w:sz w:val="21"/>
          <w:szCs w:val="21"/>
        </w:rPr>
        <w:t xml:space="preserve"> </w:t>
      </w:r>
      <w:r w:rsidRPr="00CD7564">
        <w:rPr>
          <w:sz w:val="21"/>
          <w:szCs w:val="21"/>
        </w:rPr>
        <w:t>comprendido</w:t>
      </w:r>
      <w:r w:rsidRPr="00CD7564">
        <w:rPr>
          <w:spacing w:val="-7"/>
          <w:sz w:val="21"/>
          <w:szCs w:val="21"/>
        </w:rPr>
        <w:t xml:space="preserve"> </w:t>
      </w:r>
      <w:r w:rsidRPr="00CD7564">
        <w:rPr>
          <w:sz w:val="21"/>
          <w:szCs w:val="21"/>
        </w:rPr>
        <w:t>entre</w:t>
      </w:r>
      <w:r w:rsidRPr="00CD7564">
        <w:rPr>
          <w:spacing w:val="-7"/>
          <w:sz w:val="21"/>
          <w:szCs w:val="21"/>
        </w:rPr>
        <w:t xml:space="preserve"> </w:t>
      </w:r>
      <w:r w:rsidRPr="00CD7564">
        <w:rPr>
          <w:sz w:val="21"/>
          <w:szCs w:val="21"/>
        </w:rPr>
        <w:t>el</w:t>
      </w:r>
      <w:r w:rsidRPr="00CD7564">
        <w:rPr>
          <w:spacing w:val="-6"/>
          <w:sz w:val="21"/>
          <w:szCs w:val="21"/>
        </w:rPr>
        <w:t xml:space="preserve"> </w:t>
      </w:r>
      <w:r w:rsidRPr="00CD7564">
        <w:rPr>
          <w:sz w:val="21"/>
          <w:szCs w:val="21"/>
        </w:rPr>
        <w:t>29 de noviembre</w:t>
      </w:r>
      <w:r w:rsidRPr="00CD7564">
        <w:rPr>
          <w:spacing w:val="-6"/>
          <w:sz w:val="21"/>
          <w:szCs w:val="21"/>
        </w:rPr>
        <w:t xml:space="preserve"> </w:t>
      </w:r>
      <w:r w:rsidRPr="00CD7564">
        <w:rPr>
          <w:sz w:val="21"/>
          <w:szCs w:val="21"/>
        </w:rPr>
        <w:t>y</w:t>
      </w:r>
      <w:r w:rsidRPr="00CD7564">
        <w:rPr>
          <w:spacing w:val="-7"/>
          <w:sz w:val="21"/>
          <w:szCs w:val="21"/>
        </w:rPr>
        <w:t xml:space="preserve"> </w:t>
      </w:r>
      <w:r w:rsidRPr="00CD7564">
        <w:rPr>
          <w:sz w:val="21"/>
          <w:szCs w:val="21"/>
        </w:rPr>
        <w:t>el</w:t>
      </w:r>
      <w:r w:rsidRPr="00CD7564">
        <w:rPr>
          <w:spacing w:val="-8"/>
          <w:sz w:val="21"/>
          <w:szCs w:val="21"/>
        </w:rPr>
        <w:t xml:space="preserve"> 3</w:t>
      </w:r>
      <w:r w:rsidRPr="00CD7564">
        <w:rPr>
          <w:spacing w:val="-6"/>
          <w:sz w:val="21"/>
          <w:szCs w:val="21"/>
        </w:rPr>
        <w:t xml:space="preserve"> </w:t>
      </w:r>
      <w:r w:rsidRPr="00CD7564">
        <w:rPr>
          <w:sz w:val="21"/>
          <w:szCs w:val="21"/>
        </w:rPr>
        <w:t>de</w:t>
      </w:r>
      <w:r w:rsidRPr="00CD7564">
        <w:rPr>
          <w:spacing w:val="-7"/>
          <w:sz w:val="21"/>
          <w:szCs w:val="21"/>
        </w:rPr>
        <w:t xml:space="preserve"> </w:t>
      </w:r>
      <w:r w:rsidRPr="00CD7564">
        <w:rPr>
          <w:sz w:val="21"/>
          <w:szCs w:val="21"/>
        </w:rPr>
        <w:t>diciembre</w:t>
      </w:r>
      <w:r w:rsidRPr="00CD7564">
        <w:rPr>
          <w:spacing w:val="-7"/>
          <w:sz w:val="21"/>
          <w:szCs w:val="21"/>
        </w:rPr>
        <w:t xml:space="preserve"> </w:t>
      </w:r>
      <w:r w:rsidRPr="00CD7564">
        <w:rPr>
          <w:sz w:val="21"/>
          <w:szCs w:val="21"/>
        </w:rPr>
        <w:t>de</w:t>
      </w:r>
      <w:r w:rsidRPr="00CD7564">
        <w:rPr>
          <w:spacing w:val="-7"/>
          <w:sz w:val="21"/>
          <w:szCs w:val="21"/>
        </w:rPr>
        <w:t xml:space="preserve"> </w:t>
      </w:r>
      <w:r w:rsidRPr="00CD7564">
        <w:rPr>
          <w:sz w:val="21"/>
          <w:szCs w:val="21"/>
        </w:rPr>
        <w:t>2024,</w:t>
      </w:r>
      <w:r w:rsidRPr="00CD7564">
        <w:rPr>
          <w:spacing w:val="-8"/>
          <w:sz w:val="21"/>
          <w:szCs w:val="21"/>
        </w:rPr>
        <w:t xml:space="preserve"> </w:t>
      </w:r>
      <w:r w:rsidRPr="00CD7564">
        <w:rPr>
          <w:sz w:val="21"/>
          <w:szCs w:val="21"/>
        </w:rPr>
        <w:t>los</w:t>
      </w:r>
      <w:r w:rsidRPr="00CD7564">
        <w:rPr>
          <w:spacing w:val="-7"/>
          <w:sz w:val="21"/>
          <w:szCs w:val="21"/>
        </w:rPr>
        <w:t xml:space="preserve"> </w:t>
      </w:r>
      <w:r w:rsidRPr="00CD7564">
        <w:rPr>
          <w:sz w:val="21"/>
          <w:szCs w:val="21"/>
        </w:rPr>
        <w:t>interesados</w:t>
      </w:r>
      <w:r w:rsidRPr="00CD7564">
        <w:rPr>
          <w:spacing w:val="-7"/>
          <w:sz w:val="21"/>
          <w:szCs w:val="21"/>
        </w:rPr>
        <w:t xml:space="preserve"> </w:t>
      </w:r>
      <w:r w:rsidRPr="00CD7564">
        <w:rPr>
          <w:sz w:val="21"/>
          <w:szCs w:val="21"/>
        </w:rPr>
        <w:t xml:space="preserve">presentaron observaciones al pliego definitivo de condiciones y sus anexos de conformidad con lo señalado en el cronograma del proceso, las cuales se respondieron en debida forma por mensaje público en la plataforma SECOP II. </w:t>
      </w:r>
    </w:p>
    <w:p w14:paraId="087A8347" w14:textId="77777777" w:rsidR="00B26BA9" w:rsidRPr="00CD7564" w:rsidRDefault="00B26BA9" w:rsidP="00B26BA9">
      <w:pPr>
        <w:pStyle w:val="Textoindependiente"/>
        <w:spacing w:line="249" w:lineRule="auto"/>
        <w:ind w:right="106"/>
        <w:jc w:val="both"/>
        <w:rPr>
          <w:sz w:val="21"/>
          <w:szCs w:val="21"/>
        </w:rPr>
      </w:pPr>
    </w:p>
    <w:p w14:paraId="5F0AF1CA" w14:textId="56F6E163" w:rsidR="00B26BA9" w:rsidRPr="00CD7564" w:rsidRDefault="00B26BA9" w:rsidP="00B26BA9">
      <w:pPr>
        <w:pStyle w:val="Textoindependiente"/>
        <w:spacing w:line="249" w:lineRule="auto"/>
        <w:ind w:right="106"/>
        <w:jc w:val="both"/>
        <w:rPr>
          <w:sz w:val="21"/>
          <w:szCs w:val="21"/>
        </w:rPr>
      </w:pPr>
      <w:r w:rsidRPr="00CD7564">
        <w:rPr>
          <w:sz w:val="21"/>
          <w:szCs w:val="21"/>
        </w:rPr>
        <w:t>Que</w:t>
      </w:r>
      <w:r w:rsidRPr="00CD7564">
        <w:rPr>
          <w:spacing w:val="-10"/>
          <w:sz w:val="21"/>
          <w:szCs w:val="21"/>
        </w:rPr>
        <w:t xml:space="preserve"> </w:t>
      </w:r>
      <w:r w:rsidRPr="00CD7564">
        <w:rPr>
          <w:sz w:val="21"/>
          <w:szCs w:val="21"/>
        </w:rPr>
        <w:t>el</w:t>
      </w:r>
      <w:r w:rsidRPr="00CD7564">
        <w:rPr>
          <w:spacing w:val="-9"/>
          <w:sz w:val="21"/>
          <w:szCs w:val="21"/>
        </w:rPr>
        <w:t xml:space="preserve"> 11</w:t>
      </w:r>
      <w:r w:rsidRPr="00CD7564">
        <w:rPr>
          <w:spacing w:val="-13"/>
          <w:sz w:val="21"/>
          <w:szCs w:val="21"/>
        </w:rPr>
        <w:t xml:space="preserve"> </w:t>
      </w:r>
      <w:r w:rsidRPr="00CD7564">
        <w:rPr>
          <w:sz w:val="21"/>
          <w:szCs w:val="21"/>
        </w:rPr>
        <w:t>de</w:t>
      </w:r>
      <w:r w:rsidRPr="00CD7564">
        <w:rPr>
          <w:spacing w:val="-13"/>
          <w:sz w:val="21"/>
          <w:szCs w:val="21"/>
        </w:rPr>
        <w:t xml:space="preserve"> </w:t>
      </w:r>
      <w:r w:rsidRPr="00CD7564">
        <w:rPr>
          <w:sz w:val="21"/>
          <w:szCs w:val="21"/>
        </w:rPr>
        <w:t>diciembre</w:t>
      </w:r>
      <w:r w:rsidRPr="00CD7564">
        <w:rPr>
          <w:spacing w:val="-10"/>
          <w:sz w:val="21"/>
          <w:szCs w:val="21"/>
        </w:rPr>
        <w:t xml:space="preserve"> </w:t>
      </w:r>
      <w:r w:rsidRPr="00CD7564">
        <w:rPr>
          <w:sz w:val="21"/>
          <w:szCs w:val="21"/>
        </w:rPr>
        <w:t>de</w:t>
      </w:r>
      <w:r w:rsidRPr="00CD7564">
        <w:rPr>
          <w:spacing w:val="-10"/>
          <w:sz w:val="21"/>
          <w:szCs w:val="21"/>
        </w:rPr>
        <w:t xml:space="preserve"> </w:t>
      </w:r>
      <w:r w:rsidRPr="00CD7564">
        <w:rPr>
          <w:sz w:val="21"/>
          <w:szCs w:val="21"/>
        </w:rPr>
        <w:t>2024</w:t>
      </w:r>
      <w:r w:rsidRPr="00CD7564">
        <w:rPr>
          <w:spacing w:val="-10"/>
          <w:sz w:val="21"/>
          <w:szCs w:val="21"/>
        </w:rPr>
        <w:t xml:space="preserve"> </w:t>
      </w:r>
      <w:r w:rsidRPr="00CD7564">
        <w:rPr>
          <w:sz w:val="21"/>
          <w:szCs w:val="21"/>
        </w:rPr>
        <w:t>a</w:t>
      </w:r>
      <w:r w:rsidRPr="00CD7564">
        <w:rPr>
          <w:spacing w:val="-13"/>
          <w:sz w:val="21"/>
          <w:szCs w:val="21"/>
        </w:rPr>
        <w:t xml:space="preserve"> </w:t>
      </w:r>
      <w:r w:rsidRPr="00CD7564">
        <w:rPr>
          <w:sz w:val="21"/>
          <w:szCs w:val="21"/>
        </w:rPr>
        <w:t>las</w:t>
      </w:r>
      <w:r w:rsidRPr="00CD7564">
        <w:rPr>
          <w:spacing w:val="-9"/>
          <w:sz w:val="21"/>
          <w:szCs w:val="21"/>
        </w:rPr>
        <w:t xml:space="preserve"> </w:t>
      </w:r>
      <w:r w:rsidRPr="00CD7564">
        <w:rPr>
          <w:sz w:val="21"/>
          <w:szCs w:val="21"/>
        </w:rPr>
        <w:t>09:00</w:t>
      </w:r>
      <w:r w:rsidRPr="00CD7564">
        <w:rPr>
          <w:spacing w:val="-10"/>
          <w:sz w:val="21"/>
          <w:szCs w:val="21"/>
        </w:rPr>
        <w:t xml:space="preserve"> </w:t>
      </w:r>
      <w:r w:rsidRPr="00CD7564">
        <w:rPr>
          <w:sz w:val="21"/>
          <w:szCs w:val="21"/>
        </w:rPr>
        <w:t>a.m.,</w:t>
      </w:r>
      <w:r w:rsidRPr="00CD7564">
        <w:rPr>
          <w:spacing w:val="-11"/>
          <w:sz w:val="21"/>
          <w:szCs w:val="21"/>
        </w:rPr>
        <w:t xml:space="preserve"> </w:t>
      </w:r>
      <w:r w:rsidRPr="00CD7564">
        <w:rPr>
          <w:sz w:val="21"/>
          <w:szCs w:val="21"/>
        </w:rPr>
        <w:t>se</w:t>
      </w:r>
      <w:r w:rsidRPr="00CD7564">
        <w:rPr>
          <w:spacing w:val="-10"/>
          <w:sz w:val="21"/>
          <w:szCs w:val="21"/>
        </w:rPr>
        <w:t xml:space="preserve"> </w:t>
      </w:r>
      <w:r w:rsidRPr="00CD7564">
        <w:rPr>
          <w:sz w:val="21"/>
          <w:szCs w:val="21"/>
        </w:rPr>
        <w:t>realizó</w:t>
      </w:r>
      <w:r w:rsidRPr="00CD7564">
        <w:rPr>
          <w:spacing w:val="-10"/>
          <w:sz w:val="21"/>
          <w:szCs w:val="21"/>
        </w:rPr>
        <w:t xml:space="preserve"> </w:t>
      </w:r>
      <w:r w:rsidRPr="00CD7564">
        <w:rPr>
          <w:sz w:val="21"/>
          <w:szCs w:val="21"/>
        </w:rPr>
        <w:t>el</w:t>
      </w:r>
      <w:r w:rsidRPr="00CD7564">
        <w:rPr>
          <w:spacing w:val="-10"/>
          <w:sz w:val="21"/>
          <w:szCs w:val="21"/>
        </w:rPr>
        <w:t xml:space="preserve"> </w:t>
      </w:r>
      <w:r w:rsidRPr="00CD7564">
        <w:rPr>
          <w:sz w:val="21"/>
          <w:szCs w:val="21"/>
        </w:rPr>
        <w:t>cierre</w:t>
      </w:r>
      <w:r w:rsidRPr="00CD7564">
        <w:rPr>
          <w:spacing w:val="-13"/>
          <w:sz w:val="21"/>
          <w:szCs w:val="21"/>
        </w:rPr>
        <w:t xml:space="preserve"> </w:t>
      </w:r>
      <w:r w:rsidRPr="00CD7564">
        <w:rPr>
          <w:sz w:val="21"/>
          <w:szCs w:val="21"/>
        </w:rPr>
        <w:t>del</w:t>
      </w:r>
      <w:r w:rsidRPr="00CD7564">
        <w:rPr>
          <w:spacing w:val="-11"/>
          <w:sz w:val="21"/>
          <w:szCs w:val="21"/>
        </w:rPr>
        <w:t xml:space="preserve"> </w:t>
      </w:r>
      <w:r w:rsidRPr="00CD7564">
        <w:rPr>
          <w:sz w:val="21"/>
          <w:szCs w:val="21"/>
        </w:rPr>
        <w:t>proceso,</w:t>
      </w:r>
      <w:r w:rsidRPr="00CD7564">
        <w:rPr>
          <w:spacing w:val="-11"/>
          <w:sz w:val="21"/>
          <w:szCs w:val="21"/>
        </w:rPr>
        <w:t xml:space="preserve"> </w:t>
      </w:r>
      <w:r w:rsidRPr="00CD7564">
        <w:rPr>
          <w:sz w:val="21"/>
          <w:szCs w:val="21"/>
        </w:rPr>
        <w:t>en</w:t>
      </w:r>
      <w:r w:rsidRPr="00CD7564">
        <w:rPr>
          <w:spacing w:val="-13"/>
          <w:sz w:val="21"/>
          <w:szCs w:val="21"/>
        </w:rPr>
        <w:t xml:space="preserve"> </w:t>
      </w:r>
      <w:r w:rsidRPr="00CD7564">
        <w:rPr>
          <w:sz w:val="21"/>
          <w:szCs w:val="21"/>
        </w:rPr>
        <w:t>el</w:t>
      </w:r>
      <w:r w:rsidRPr="00CD7564">
        <w:rPr>
          <w:spacing w:val="-11"/>
          <w:sz w:val="21"/>
          <w:szCs w:val="21"/>
        </w:rPr>
        <w:t xml:space="preserve"> </w:t>
      </w:r>
      <w:r w:rsidRPr="00CD7564">
        <w:rPr>
          <w:sz w:val="21"/>
          <w:szCs w:val="21"/>
        </w:rPr>
        <w:t>que</w:t>
      </w:r>
      <w:r w:rsidRPr="00CD7564">
        <w:rPr>
          <w:spacing w:val="-10"/>
          <w:sz w:val="21"/>
          <w:szCs w:val="21"/>
        </w:rPr>
        <w:t xml:space="preserve"> </w:t>
      </w:r>
      <w:r w:rsidRPr="00CD7564">
        <w:rPr>
          <w:sz w:val="21"/>
          <w:szCs w:val="21"/>
        </w:rPr>
        <w:t>se</w:t>
      </w:r>
      <w:r w:rsidRPr="00CD7564">
        <w:rPr>
          <w:spacing w:val="-10"/>
          <w:sz w:val="21"/>
          <w:szCs w:val="21"/>
        </w:rPr>
        <w:t xml:space="preserve"> </w:t>
      </w:r>
      <w:r w:rsidRPr="00CD7564">
        <w:rPr>
          <w:sz w:val="21"/>
          <w:szCs w:val="21"/>
        </w:rPr>
        <w:t>recibieron cuatro (04) ofertas</w:t>
      </w:r>
      <w:r w:rsidR="00ED287F">
        <w:rPr>
          <w:sz w:val="21"/>
          <w:szCs w:val="21"/>
        </w:rPr>
        <w:t>,</w:t>
      </w:r>
      <w:r w:rsidRPr="00CD7564">
        <w:rPr>
          <w:sz w:val="21"/>
          <w:szCs w:val="21"/>
        </w:rPr>
        <w:t xml:space="preserve"> </w:t>
      </w:r>
      <w:r w:rsidR="00ED287F">
        <w:rPr>
          <w:sz w:val="21"/>
          <w:szCs w:val="21"/>
        </w:rPr>
        <w:t>conforme con lo siguiente</w:t>
      </w:r>
      <w:r w:rsidRPr="00CD7564">
        <w:rPr>
          <w:sz w:val="21"/>
          <w:szCs w:val="21"/>
        </w:rPr>
        <w:t>:</w:t>
      </w:r>
    </w:p>
    <w:p w14:paraId="41EAB8A9" w14:textId="77777777" w:rsidR="00B26BA9" w:rsidRPr="00CD7564" w:rsidRDefault="00B26BA9" w:rsidP="00B26BA9">
      <w:pPr>
        <w:pStyle w:val="Textoindependiente"/>
        <w:spacing w:line="249" w:lineRule="auto"/>
        <w:ind w:left="444" w:right="106"/>
        <w:rPr>
          <w:sz w:val="21"/>
          <w:szCs w:val="21"/>
        </w:rPr>
      </w:pPr>
    </w:p>
    <w:tbl>
      <w:tblPr>
        <w:tblStyle w:val="Tablaconcuadrcula"/>
        <w:tblW w:w="0" w:type="auto"/>
        <w:jc w:val="center"/>
        <w:tblLook w:val="04A0" w:firstRow="1" w:lastRow="0" w:firstColumn="1" w:lastColumn="0" w:noHBand="0" w:noVBand="1"/>
      </w:tblPr>
      <w:tblGrid>
        <w:gridCol w:w="3402"/>
      </w:tblGrid>
      <w:tr w:rsidR="00B26BA9" w:rsidRPr="00CD7564" w14:paraId="756B847A" w14:textId="77777777" w:rsidTr="00251BFA">
        <w:trPr>
          <w:jc w:val="center"/>
        </w:trPr>
        <w:tc>
          <w:tcPr>
            <w:tcW w:w="3402" w:type="dxa"/>
            <w:shd w:val="clear" w:color="auto" w:fill="FBE4D5" w:themeFill="accent2" w:themeFillTint="33"/>
          </w:tcPr>
          <w:p w14:paraId="64BB02E9" w14:textId="77777777" w:rsidR="00B26BA9" w:rsidRPr="00CD7564" w:rsidRDefault="00B26BA9" w:rsidP="00251BFA">
            <w:pPr>
              <w:jc w:val="center"/>
              <w:rPr>
                <w:rFonts w:ascii="Times New Roman" w:hAnsi="Times New Roman" w:cs="Times New Roman"/>
                <w:b/>
                <w:bCs/>
                <w:sz w:val="16"/>
                <w:szCs w:val="16"/>
              </w:rPr>
            </w:pPr>
            <w:r w:rsidRPr="00CD7564">
              <w:rPr>
                <w:rFonts w:ascii="Times New Roman" w:hAnsi="Times New Roman" w:cs="Times New Roman"/>
                <w:b/>
                <w:bCs/>
                <w:sz w:val="16"/>
                <w:szCs w:val="16"/>
              </w:rPr>
              <w:t>PROPONENTES</w:t>
            </w:r>
          </w:p>
        </w:tc>
      </w:tr>
      <w:tr w:rsidR="00B26BA9" w:rsidRPr="00CD7564" w14:paraId="24217FA3" w14:textId="77777777" w:rsidTr="00251BFA">
        <w:trPr>
          <w:jc w:val="center"/>
        </w:trPr>
        <w:tc>
          <w:tcPr>
            <w:tcW w:w="3402" w:type="dxa"/>
          </w:tcPr>
          <w:p w14:paraId="38C62260" w14:textId="77777777" w:rsidR="00B26BA9" w:rsidRPr="00CD7564" w:rsidRDefault="00B26BA9" w:rsidP="00251BFA">
            <w:pPr>
              <w:rPr>
                <w:rFonts w:ascii="Times New Roman" w:hAnsi="Times New Roman" w:cs="Times New Roman"/>
                <w:b/>
                <w:bCs/>
                <w:sz w:val="16"/>
                <w:szCs w:val="16"/>
              </w:rPr>
            </w:pPr>
            <w:r w:rsidRPr="00CD7564">
              <w:rPr>
                <w:rFonts w:ascii="Times New Roman" w:hAnsi="Times New Roman" w:cs="Times New Roman"/>
                <w:b/>
                <w:bCs/>
                <w:sz w:val="16"/>
                <w:szCs w:val="16"/>
              </w:rPr>
              <w:t>CONSORCIO EP HABITAT II</w:t>
            </w:r>
          </w:p>
        </w:tc>
      </w:tr>
      <w:tr w:rsidR="00B26BA9" w:rsidRPr="00CD7564" w14:paraId="594A973B" w14:textId="77777777" w:rsidTr="00251BFA">
        <w:trPr>
          <w:jc w:val="center"/>
        </w:trPr>
        <w:tc>
          <w:tcPr>
            <w:tcW w:w="3402" w:type="dxa"/>
          </w:tcPr>
          <w:p w14:paraId="342A63FC" w14:textId="77777777" w:rsidR="00B26BA9" w:rsidRPr="00CD7564" w:rsidRDefault="00B26BA9" w:rsidP="00251BFA">
            <w:pPr>
              <w:rPr>
                <w:rFonts w:ascii="Times New Roman" w:hAnsi="Times New Roman" w:cs="Times New Roman"/>
                <w:b/>
                <w:bCs/>
                <w:sz w:val="16"/>
                <w:szCs w:val="16"/>
              </w:rPr>
            </w:pPr>
            <w:r w:rsidRPr="00CD7564">
              <w:rPr>
                <w:rFonts w:ascii="Times New Roman" w:hAnsi="Times New Roman" w:cs="Times New Roman"/>
                <w:b/>
                <w:bCs/>
                <w:sz w:val="16"/>
                <w:szCs w:val="16"/>
              </w:rPr>
              <w:t>CONSORCIO ESPACO INTEGRAL</w:t>
            </w:r>
          </w:p>
        </w:tc>
      </w:tr>
      <w:tr w:rsidR="00B26BA9" w:rsidRPr="00CD7564" w14:paraId="0440DD74" w14:textId="77777777" w:rsidTr="00251BFA">
        <w:trPr>
          <w:jc w:val="center"/>
        </w:trPr>
        <w:tc>
          <w:tcPr>
            <w:tcW w:w="3402" w:type="dxa"/>
          </w:tcPr>
          <w:p w14:paraId="1D98A6BA" w14:textId="77777777" w:rsidR="00B26BA9" w:rsidRPr="00CD7564" w:rsidRDefault="00B26BA9" w:rsidP="00251BFA">
            <w:pPr>
              <w:rPr>
                <w:rFonts w:ascii="Times New Roman" w:hAnsi="Times New Roman" w:cs="Times New Roman"/>
                <w:b/>
                <w:bCs/>
                <w:sz w:val="16"/>
                <w:szCs w:val="16"/>
              </w:rPr>
            </w:pPr>
            <w:r w:rsidRPr="00CD7564">
              <w:rPr>
                <w:rFonts w:ascii="Times New Roman" w:hAnsi="Times New Roman" w:cs="Times New Roman"/>
                <w:b/>
                <w:bCs/>
                <w:sz w:val="16"/>
                <w:szCs w:val="16"/>
              </w:rPr>
              <w:t>CONSORCIO RENOVACIÓN BOGOTA</w:t>
            </w:r>
          </w:p>
        </w:tc>
      </w:tr>
      <w:tr w:rsidR="00B26BA9" w:rsidRPr="00CD7564" w14:paraId="09AB408C" w14:textId="77777777" w:rsidTr="00251BFA">
        <w:trPr>
          <w:jc w:val="center"/>
        </w:trPr>
        <w:tc>
          <w:tcPr>
            <w:tcW w:w="3402" w:type="dxa"/>
          </w:tcPr>
          <w:p w14:paraId="477C613D" w14:textId="77777777" w:rsidR="00B26BA9" w:rsidRPr="00CD7564" w:rsidRDefault="00B26BA9" w:rsidP="00251BFA">
            <w:pPr>
              <w:rPr>
                <w:rFonts w:ascii="Times New Roman" w:hAnsi="Times New Roman" w:cs="Times New Roman"/>
                <w:b/>
                <w:bCs/>
                <w:sz w:val="16"/>
                <w:szCs w:val="16"/>
              </w:rPr>
            </w:pPr>
            <w:r w:rsidRPr="00CD7564">
              <w:rPr>
                <w:rFonts w:ascii="Times New Roman" w:hAnsi="Times New Roman" w:cs="Times New Roman"/>
                <w:b/>
                <w:bCs/>
                <w:sz w:val="16"/>
                <w:szCs w:val="16"/>
              </w:rPr>
              <w:t>CONSORCIO INFRAESTRUCTURA SAS</w:t>
            </w:r>
          </w:p>
        </w:tc>
      </w:tr>
    </w:tbl>
    <w:p w14:paraId="580A6A76" w14:textId="22A3119A" w:rsidR="00B26BA9" w:rsidRDefault="00B26BA9" w:rsidP="00153DA0">
      <w:pPr>
        <w:spacing w:after="5" w:line="249" w:lineRule="auto"/>
        <w:ind w:right="-8"/>
        <w:jc w:val="both"/>
        <w:rPr>
          <w:rFonts w:ascii="Arial Narrow" w:eastAsia="Arial" w:hAnsi="Arial Narrow" w:cs="Arial"/>
          <w:color w:val="000000"/>
        </w:rPr>
      </w:pPr>
    </w:p>
    <w:p w14:paraId="479FCB27" w14:textId="77777777" w:rsidR="00240046" w:rsidRPr="00330650" w:rsidRDefault="00240046" w:rsidP="00330650">
      <w:pPr>
        <w:pStyle w:val="Textoindependiente"/>
        <w:spacing w:line="249" w:lineRule="auto"/>
        <w:ind w:right="106"/>
        <w:jc w:val="both"/>
        <w:rPr>
          <w:sz w:val="21"/>
          <w:szCs w:val="21"/>
        </w:rPr>
      </w:pPr>
      <w:r w:rsidRPr="00330650">
        <w:rPr>
          <w:sz w:val="21"/>
          <w:szCs w:val="21"/>
        </w:rPr>
        <w:t>Que el 13 de diciembre de 2024, se publicó en la plataforma SECOP II el informe de evaluación preliminar de las propuestas de conformidad con lo señalado en el cronograma del proceso, el cual puede verificarse en el siguiente link del proceso:</w:t>
      </w:r>
    </w:p>
    <w:p w14:paraId="7935ED13" w14:textId="77777777" w:rsidR="00240046" w:rsidRDefault="00240046" w:rsidP="00240046">
      <w:pPr>
        <w:spacing w:after="5" w:line="249" w:lineRule="auto"/>
        <w:ind w:right="-8"/>
        <w:jc w:val="both"/>
        <w:rPr>
          <w:rFonts w:ascii="Arial Narrow" w:eastAsia="Arial" w:hAnsi="Arial Narrow" w:cs="Arial"/>
          <w:color w:val="000000"/>
        </w:rPr>
      </w:pPr>
    </w:p>
    <w:p w14:paraId="0A6400B3" w14:textId="0E955ED4" w:rsidR="00240046" w:rsidRDefault="00923FB0" w:rsidP="00CC2888">
      <w:pPr>
        <w:spacing w:after="5" w:line="249" w:lineRule="auto"/>
        <w:ind w:left="-5" w:right="-8" w:hanging="10"/>
        <w:jc w:val="both"/>
        <w:rPr>
          <w:rFonts w:ascii="Arial" w:hAnsi="Arial" w:cs="Arial"/>
          <w:b/>
          <w:bCs/>
          <w:color w:val="333333"/>
          <w:sz w:val="18"/>
          <w:szCs w:val="18"/>
          <w:shd w:val="clear" w:color="auto" w:fill="FFFFFF"/>
        </w:rPr>
      </w:pPr>
      <w:hyperlink r:id="rId8" w:history="1">
        <w:r w:rsidRPr="00E43E7F">
          <w:rPr>
            <w:rStyle w:val="Hipervnculo"/>
            <w:rFonts w:ascii="Arial" w:hAnsi="Arial" w:cs="Arial"/>
            <w:b/>
            <w:bCs/>
            <w:sz w:val="18"/>
            <w:szCs w:val="18"/>
            <w:shd w:val="clear" w:color="auto" w:fill="FFFFFF"/>
          </w:rPr>
          <w:t>https://community.secop.gov.co/Public/Tendering/ContractNoticePhases/View?PPI=CO1.PPI.35555860&amp;isFromPublicArea=True&amp;isModal=False</w:t>
        </w:r>
      </w:hyperlink>
    </w:p>
    <w:p w14:paraId="253D835A" w14:textId="77777777" w:rsidR="00923FB0" w:rsidRDefault="00923FB0" w:rsidP="00CC2888">
      <w:pPr>
        <w:spacing w:after="5" w:line="249" w:lineRule="auto"/>
        <w:ind w:left="-5" w:right="-8" w:hanging="10"/>
        <w:jc w:val="both"/>
        <w:rPr>
          <w:rFonts w:ascii="Arial Narrow" w:eastAsia="Arial" w:hAnsi="Arial Narrow" w:cs="Arial"/>
          <w:color w:val="000000"/>
        </w:rPr>
      </w:pPr>
    </w:p>
    <w:p w14:paraId="46985FF1" w14:textId="77777777" w:rsidR="00BD10C5" w:rsidRPr="00CD7564" w:rsidDel="00E32A36" w:rsidRDefault="00BD10C5" w:rsidP="00BD10C5">
      <w:pPr>
        <w:pStyle w:val="Textoindependiente"/>
        <w:spacing w:before="94" w:line="247" w:lineRule="auto"/>
        <w:ind w:right="107"/>
        <w:jc w:val="both"/>
        <w:rPr>
          <w:del w:id="2" w:author="David Steven Quintero Duque" w:date="2025-02-26T15:08:00Z" w16du:dateUtc="2025-02-26T21:08:00Z"/>
          <w:sz w:val="21"/>
          <w:szCs w:val="21"/>
        </w:rPr>
      </w:pPr>
      <w:r w:rsidRPr="00CD7564">
        <w:rPr>
          <w:sz w:val="21"/>
          <w:szCs w:val="21"/>
        </w:rPr>
        <w:t>Que durante el periodo comprendido entre el 14 y el 20 de diciembre de 2024, los proponentes presentaron subsanaciones y observaciones al informe</w:t>
      </w:r>
      <w:r w:rsidRPr="00CD7564">
        <w:rPr>
          <w:spacing w:val="-1"/>
          <w:sz w:val="21"/>
          <w:szCs w:val="21"/>
        </w:rPr>
        <w:t xml:space="preserve"> </w:t>
      </w:r>
      <w:r w:rsidRPr="00CD7564">
        <w:rPr>
          <w:sz w:val="21"/>
          <w:szCs w:val="21"/>
        </w:rPr>
        <w:t>de evaluación preliminar de</w:t>
      </w:r>
      <w:r w:rsidRPr="00CD7564">
        <w:rPr>
          <w:spacing w:val="-1"/>
          <w:sz w:val="21"/>
          <w:szCs w:val="21"/>
        </w:rPr>
        <w:t xml:space="preserve"> </w:t>
      </w:r>
      <w:r w:rsidRPr="00CD7564">
        <w:rPr>
          <w:sz w:val="21"/>
          <w:szCs w:val="21"/>
        </w:rPr>
        <w:t>conformidad con lo señalado en el cronograma del proceso.</w:t>
      </w:r>
    </w:p>
    <w:p w14:paraId="71117447" w14:textId="77777777" w:rsidR="00E32A36" w:rsidRDefault="00E32A36" w:rsidP="00E32A36">
      <w:pPr>
        <w:pStyle w:val="Textoindependiente"/>
        <w:spacing w:before="94" w:line="247" w:lineRule="auto"/>
        <w:ind w:right="107"/>
        <w:jc w:val="both"/>
        <w:rPr>
          <w:ins w:id="3" w:author="David Steven Quintero Duque" w:date="2025-02-26T15:08:00Z" w16du:dateUtc="2025-02-26T21:08:00Z"/>
          <w:sz w:val="21"/>
          <w:szCs w:val="21"/>
        </w:rPr>
      </w:pPr>
    </w:p>
    <w:p w14:paraId="416AF70F" w14:textId="3E90C700" w:rsidR="00E32A36" w:rsidRDefault="00E32A36" w:rsidP="00E32A36">
      <w:pPr>
        <w:pStyle w:val="Textoindependiente"/>
        <w:spacing w:before="94" w:line="247" w:lineRule="auto"/>
        <w:ind w:right="107"/>
        <w:jc w:val="both"/>
        <w:rPr>
          <w:ins w:id="4" w:author="David Steven Quintero Duque" w:date="2025-02-26T15:08:00Z" w16du:dateUtc="2025-02-26T21:08:00Z"/>
          <w:sz w:val="21"/>
          <w:szCs w:val="21"/>
        </w:rPr>
        <w:pPrChange w:id="5" w:author="David Steven Quintero Duque" w:date="2025-02-26T15:08:00Z" w16du:dateUtc="2025-02-26T21:08:00Z">
          <w:pPr>
            <w:pStyle w:val="Textoindependiente"/>
            <w:spacing w:line="247" w:lineRule="auto"/>
            <w:ind w:right="108"/>
            <w:jc w:val="both"/>
          </w:pPr>
        </w:pPrChange>
      </w:pPr>
      <w:ins w:id="6" w:author="David Steven Quintero Duque" w:date="2025-02-26T15:08:00Z" w16du:dateUtc="2025-02-26T21:08:00Z">
        <w:r>
          <w:rPr>
            <w:sz w:val="21"/>
            <w:szCs w:val="21"/>
          </w:rPr>
          <w:t xml:space="preserve">Que se recibieron observaciones de x y </w:t>
        </w:r>
        <w:proofErr w:type="spellStart"/>
        <w:r>
          <w:rPr>
            <w:sz w:val="21"/>
            <w:szCs w:val="21"/>
          </w:rPr>
          <w:t>y</w:t>
        </w:r>
        <w:proofErr w:type="spellEnd"/>
        <w:r>
          <w:rPr>
            <w:sz w:val="21"/>
            <w:szCs w:val="21"/>
          </w:rPr>
          <w:t xml:space="preserve"> </w:t>
        </w:r>
      </w:ins>
    </w:p>
    <w:p w14:paraId="173D5197" w14:textId="77777777" w:rsidR="00E32A36" w:rsidRPr="00CD7564" w:rsidRDefault="00E32A36" w:rsidP="00BD10C5">
      <w:pPr>
        <w:pStyle w:val="Textoindependiente"/>
        <w:spacing w:line="247" w:lineRule="auto"/>
        <w:ind w:right="108"/>
        <w:jc w:val="both"/>
        <w:rPr>
          <w:sz w:val="21"/>
          <w:szCs w:val="21"/>
        </w:rPr>
      </w:pPr>
    </w:p>
    <w:p w14:paraId="0CF08488" w14:textId="77777777" w:rsidR="00BD10C5" w:rsidRPr="00CD7564" w:rsidRDefault="00BD10C5" w:rsidP="00BD10C5">
      <w:pPr>
        <w:pStyle w:val="Textoindependiente"/>
        <w:spacing w:line="247" w:lineRule="auto"/>
        <w:ind w:right="108"/>
        <w:jc w:val="both"/>
        <w:rPr>
          <w:sz w:val="21"/>
          <w:szCs w:val="21"/>
        </w:rPr>
      </w:pPr>
      <w:r w:rsidRPr="00CD7564">
        <w:rPr>
          <w:sz w:val="21"/>
          <w:szCs w:val="21"/>
        </w:rPr>
        <w:t>Que</w:t>
      </w:r>
      <w:r w:rsidRPr="00CD7564">
        <w:rPr>
          <w:spacing w:val="-8"/>
          <w:sz w:val="21"/>
          <w:szCs w:val="21"/>
        </w:rPr>
        <w:t xml:space="preserve"> </w:t>
      </w:r>
      <w:r w:rsidRPr="00CD7564">
        <w:rPr>
          <w:sz w:val="21"/>
          <w:szCs w:val="21"/>
        </w:rPr>
        <w:t>el</w:t>
      </w:r>
      <w:r w:rsidRPr="00CD7564">
        <w:rPr>
          <w:spacing w:val="-9"/>
          <w:sz w:val="21"/>
          <w:szCs w:val="21"/>
        </w:rPr>
        <w:t xml:space="preserve"> </w:t>
      </w:r>
      <w:r w:rsidRPr="00CD7564">
        <w:rPr>
          <w:sz w:val="21"/>
          <w:szCs w:val="21"/>
        </w:rPr>
        <w:t>Comité</w:t>
      </w:r>
      <w:r w:rsidRPr="00CD7564">
        <w:rPr>
          <w:spacing w:val="-8"/>
          <w:sz w:val="21"/>
          <w:szCs w:val="21"/>
        </w:rPr>
        <w:t xml:space="preserve"> </w:t>
      </w:r>
      <w:r w:rsidRPr="00CD7564">
        <w:rPr>
          <w:sz w:val="21"/>
          <w:szCs w:val="21"/>
        </w:rPr>
        <w:t>Evaluador</w:t>
      </w:r>
      <w:r w:rsidRPr="00CD7564">
        <w:rPr>
          <w:spacing w:val="-9"/>
          <w:sz w:val="21"/>
          <w:szCs w:val="21"/>
        </w:rPr>
        <w:t xml:space="preserve"> </w:t>
      </w:r>
      <w:r w:rsidRPr="00CD7564">
        <w:rPr>
          <w:sz w:val="21"/>
          <w:szCs w:val="21"/>
        </w:rPr>
        <w:t>absolvió</w:t>
      </w:r>
      <w:r w:rsidRPr="00CD7564">
        <w:rPr>
          <w:spacing w:val="-8"/>
          <w:sz w:val="21"/>
          <w:szCs w:val="21"/>
        </w:rPr>
        <w:t xml:space="preserve"> </w:t>
      </w:r>
      <w:r w:rsidRPr="00CD7564">
        <w:rPr>
          <w:sz w:val="21"/>
          <w:szCs w:val="21"/>
        </w:rPr>
        <w:t>cada</w:t>
      </w:r>
      <w:r w:rsidRPr="00CD7564">
        <w:rPr>
          <w:spacing w:val="-8"/>
          <w:sz w:val="21"/>
          <w:szCs w:val="21"/>
        </w:rPr>
        <w:t xml:space="preserve"> </w:t>
      </w:r>
      <w:r w:rsidRPr="00CD7564">
        <w:rPr>
          <w:sz w:val="21"/>
          <w:szCs w:val="21"/>
        </w:rPr>
        <w:t>una</w:t>
      </w:r>
      <w:r w:rsidRPr="00CD7564">
        <w:rPr>
          <w:spacing w:val="-8"/>
          <w:sz w:val="21"/>
          <w:szCs w:val="21"/>
        </w:rPr>
        <w:t xml:space="preserve"> </w:t>
      </w:r>
      <w:r w:rsidRPr="00CD7564">
        <w:rPr>
          <w:sz w:val="21"/>
          <w:szCs w:val="21"/>
        </w:rPr>
        <w:t>de</w:t>
      </w:r>
      <w:r w:rsidRPr="00CD7564">
        <w:rPr>
          <w:spacing w:val="-8"/>
          <w:sz w:val="21"/>
          <w:szCs w:val="21"/>
        </w:rPr>
        <w:t xml:space="preserve"> </w:t>
      </w:r>
      <w:r w:rsidRPr="00CD7564">
        <w:rPr>
          <w:sz w:val="21"/>
          <w:szCs w:val="21"/>
        </w:rPr>
        <w:t>las</w:t>
      </w:r>
      <w:r w:rsidRPr="00CD7564">
        <w:rPr>
          <w:spacing w:val="-10"/>
          <w:sz w:val="21"/>
          <w:szCs w:val="21"/>
        </w:rPr>
        <w:t xml:space="preserve"> </w:t>
      </w:r>
      <w:r w:rsidRPr="00CD7564">
        <w:rPr>
          <w:sz w:val="21"/>
          <w:szCs w:val="21"/>
        </w:rPr>
        <w:t>observaciones</w:t>
      </w:r>
      <w:r w:rsidRPr="00CD7564">
        <w:rPr>
          <w:spacing w:val="-8"/>
          <w:sz w:val="21"/>
          <w:szCs w:val="21"/>
        </w:rPr>
        <w:t xml:space="preserve"> </w:t>
      </w:r>
      <w:r w:rsidRPr="00CD7564">
        <w:rPr>
          <w:sz w:val="21"/>
          <w:szCs w:val="21"/>
        </w:rPr>
        <w:t>presentadas</w:t>
      </w:r>
      <w:r w:rsidRPr="00CD7564">
        <w:rPr>
          <w:spacing w:val="-8"/>
          <w:sz w:val="21"/>
          <w:szCs w:val="21"/>
        </w:rPr>
        <w:t xml:space="preserve"> </w:t>
      </w:r>
      <w:r w:rsidRPr="00CD7564">
        <w:rPr>
          <w:sz w:val="21"/>
          <w:szCs w:val="21"/>
        </w:rPr>
        <w:t>al</w:t>
      </w:r>
      <w:r w:rsidRPr="00CD7564">
        <w:rPr>
          <w:spacing w:val="-7"/>
          <w:sz w:val="21"/>
          <w:szCs w:val="21"/>
        </w:rPr>
        <w:t xml:space="preserve"> </w:t>
      </w:r>
      <w:r w:rsidRPr="00CD7564">
        <w:rPr>
          <w:sz w:val="21"/>
          <w:szCs w:val="21"/>
        </w:rPr>
        <w:t>Informe</w:t>
      </w:r>
      <w:r w:rsidRPr="00CD7564">
        <w:rPr>
          <w:spacing w:val="-8"/>
          <w:sz w:val="21"/>
          <w:szCs w:val="21"/>
        </w:rPr>
        <w:t xml:space="preserve"> </w:t>
      </w:r>
      <w:r w:rsidRPr="00CD7564">
        <w:rPr>
          <w:sz w:val="21"/>
          <w:szCs w:val="21"/>
        </w:rPr>
        <w:t>de</w:t>
      </w:r>
      <w:r w:rsidRPr="00CD7564">
        <w:rPr>
          <w:spacing w:val="-8"/>
          <w:sz w:val="21"/>
          <w:szCs w:val="21"/>
        </w:rPr>
        <w:t xml:space="preserve"> </w:t>
      </w:r>
      <w:r w:rsidRPr="00CD7564">
        <w:rPr>
          <w:sz w:val="21"/>
          <w:szCs w:val="21"/>
        </w:rPr>
        <w:t>Evaluación Preliminar</w:t>
      </w:r>
      <w:r w:rsidRPr="00CD7564">
        <w:rPr>
          <w:spacing w:val="-12"/>
          <w:sz w:val="21"/>
          <w:szCs w:val="21"/>
        </w:rPr>
        <w:t xml:space="preserve"> </w:t>
      </w:r>
      <w:r w:rsidRPr="00CD7564">
        <w:rPr>
          <w:sz w:val="21"/>
          <w:szCs w:val="21"/>
        </w:rPr>
        <w:t>y</w:t>
      </w:r>
      <w:r w:rsidRPr="00CD7564">
        <w:rPr>
          <w:spacing w:val="-12"/>
          <w:sz w:val="21"/>
          <w:szCs w:val="21"/>
        </w:rPr>
        <w:t xml:space="preserve"> </w:t>
      </w:r>
      <w:r w:rsidRPr="00CD7564">
        <w:rPr>
          <w:sz w:val="21"/>
          <w:szCs w:val="21"/>
        </w:rPr>
        <w:t>evaluó</w:t>
      </w:r>
      <w:r w:rsidRPr="00CD7564">
        <w:rPr>
          <w:spacing w:val="-12"/>
          <w:sz w:val="21"/>
          <w:szCs w:val="21"/>
        </w:rPr>
        <w:t xml:space="preserve"> </w:t>
      </w:r>
      <w:r w:rsidRPr="00CD7564">
        <w:rPr>
          <w:sz w:val="21"/>
          <w:szCs w:val="21"/>
        </w:rPr>
        <w:t>cada</w:t>
      </w:r>
      <w:r w:rsidRPr="00CD7564">
        <w:rPr>
          <w:spacing w:val="-11"/>
          <w:sz w:val="21"/>
          <w:szCs w:val="21"/>
        </w:rPr>
        <w:t xml:space="preserve"> </w:t>
      </w:r>
      <w:r w:rsidRPr="00CD7564">
        <w:rPr>
          <w:sz w:val="21"/>
          <w:szCs w:val="21"/>
        </w:rPr>
        <w:t>una</w:t>
      </w:r>
      <w:r w:rsidRPr="00CD7564">
        <w:rPr>
          <w:spacing w:val="-12"/>
          <w:sz w:val="21"/>
          <w:szCs w:val="21"/>
        </w:rPr>
        <w:t xml:space="preserve"> </w:t>
      </w:r>
      <w:r w:rsidRPr="00CD7564">
        <w:rPr>
          <w:sz w:val="21"/>
          <w:szCs w:val="21"/>
        </w:rPr>
        <w:t>de</w:t>
      </w:r>
      <w:r w:rsidRPr="00CD7564">
        <w:rPr>
          <w:spacing w:val="-12"/>
          <w:sz w:val="21"/>
          <w:szCs w:val="21"/>
        </w:rPr>
        <w:t xml:space="preserve"> </w:t>
      </w:r>
      <w:r w:rsidRPr="00CD7564">
        <w:rPr>
          <w:sz w:val="21"/>
          <w:szCs w:val="21"/>
        </w:rPr>
        <w:t>las</w:t>
      </w:r>
      <w:r w:rsidRPr="00CD7564">
        <w:rPr>
          <w:spacing w:val="-12"/>
          <w:sz w:val="21"/>
          <w:szCs w:val="21"/>
        </w:rPr>
        <w:t xml:space="preserve"> </w:t>
      </w:r>
      <w:r w:rsidRPr="00CD7564">
        <w:rPr>
          <w:sz w:val="21"/>
          <w:szCs w:val="21"/>
        </w:rPr>
        <w:t>subsanaciones</w:t>
      </w:r>
      <w:r w:rsidRPr="00CD7564">
        <w:rPr>
          <w:spacing w:val="-12"/>
          <w:sz w:val="21"/>
          <w:szCs w:val="21"/>
        </w:rPr>
        <w:t xml:space="preserve"> </w:t>
      </w:r>
      <w:r w:rsidRPr="00CD7564">
        <w:rPr>
          <w:sz w:val="21"/>
          <w:szCs w:val="21"/>
        </w:rPr>
        <w:t>presentadas,</w:t>
      </w:r>
      <w:r w:rsidRPr="00CD7564">
        <w:rPr>
          <w:spacing w:val="-13"/>
          <w:sz w:val="21"/>
          <w:szCs w:val="21"/>
        </w:rPr>
        <w:t xml:space="preserve"> </w:t>
      </w:r>
      <w:r w:rsidRPr="00CD7564">
        <w:rPr>
          <w:sz w:val="21"/>
          <w:szCs w:val="21"/>
        </w:rPr>
        <w:t>arrojando</w:t>
      </w:r>
      <w:r w:rsidRPr="00CD7564">
        <w:rPr>
          <w:spacing w:val="-12"/>
          <w:sz w:val="21"/>
          <w:szCs w:val="21"/>
        </w:rPr>
        <w:t xml:space="preserve"> </w:t>
      </w:r>
      <w:r w:rsidRPr="00CD7564">
        <w:rPr>
          <w:sz w:val="21"/>
          <w:szCs w:val="21"/>
        </w:rPr>
        <w:t>el</w:t>
      </w:r>
      <w:r w:rsidRPr="00CD7564">
        <w:rPr>
          <w:spacing w:val="-11"/>
          <w:sz w:val="21"/>
          <w:szCs w:val="21"/>
        </w:rPr>
        <w:t xml:space="preserve"> </w:t>
      </w:r>
      <w:r w:rsidRPr="00CD7564">
        <w:rPr>
          <w:sz w:val="21"/>
          <w:szCs w:val="21"/>
        </w:rPr>
        <w:t>siguiente</w:t>
      </w:r>
      <w:r w:rsidRPr="00CD7564">
        <w:rPr>
          <w:spacing w:val="-12"/>
          <w:sz w:val="21"/>
          <w:szCs w:val="21"/>
        </w:rPr>
        <w:t xml:space="preserve"> </w:t>
      </w:r>
      <w:r w:rsidRPr="00CD7564">
        <w:rPr>
          <w:sz w:val="21"/>
          <w:szCs w:val="21"/>
        </w:rPr>
        <w:t>resultado,</w:t>
      </w:r>
      <w:r w:rsidRPr="00CD7564">
        <w:rPr>
          <w:spacing w:val="-13"/>
          <w:sz w:val="21"/>
          <w:szCs w:val="21"/>
        </w:rPr>
        <w:t xml:space="preserve"> </w:t>
      </w:r>
      <w:r w:rsidRPr="00CD7564">
        <w:rPr>
          <w:sz w:val="21"/>
          <w:szCs w:val="21"/>
        </w:rPr>
        <w:t>el</w:t>
      </w:r>
      <w:r w:rsidRPr="00CD7564">
        <w:rPr>
          <w:spacing w:val="-11"/>
          <w:sz w:val="21"/>
          <w:szCs w:val="21"/>
        </w:rPr>
        <w:t xml:space="preserve"> </w:t>
      </w:r>
      <w:r w:rsidRPr="00CD7564">
        <w:rPr>
          <w:sz w:val="21"/>
          <w:szCs w:val="21"/>
        </w:rPr>
        <w:t>cual fue publicado el 23 de diciembre de 2024 en la plataforma transaccional Secop II:</w:t>
      </w:r>
    </w:p>
    <w:p w14:paraId="0218FF38" w14:textId="77777777" w:rsidR="00BD10C5" w:rsidRPr="00CD7564" w:rsidRDefault="00BD10C5" w:rsidP="00BD10C5">
      <w:pPr>
        <w:spacing w:line="230" w:lineRule="exact"/>
        <w:rPr>
          <w:rFonts w:ascii="Times New Roman" w:hAnsi="Times New Roman" w:cs="Times New Roman"/>
          <w:sz w:val="21"/>
          <w:szCs w:val="21"/>
        </w:rPr>
      </w:pPr>
    </w:p>
    <w:tbl>
      <w:tblPr>
        <w:tblStyle w:val="Tablaconcuadrcula"/>
        <w:tblW w:w="0" w:type="auto"/>
        <w:jc w:val="center"/>
        <w:tblLook w:val="04A0" w:firstRow="1" w:lastRow="0" w:firstColumn="1" w:lastColumn="0" w:noHBand="0" w:noVBand="1"/>
      </w:tblPr>
      <w:tblGrid>
        <w:gridCol w:w="2257"/>
        <w:gridCol w:w="1858"/>
        <w:gridCol w:w="1847"/>
        <w:gridCol w:w="1826"/>
        <w:gridCol w:w="1188"/>
      </w:tblGrid>
      <w:tr w:rsidR="00BD10C5" w:rsidRPr="00CD7564" w14:paraId="0950698E" w14:textId="77777777" w:rsidTr="00A114E2">
        <w:trPr>
          <w:jc w:val="center"/>
        </w:trPr>
        <w:tc>
          <w:tcPr>
            <w:tcW w:w="2257" w:type="dxa"/>
            <w:shd w:val="clear" w:color="auto" w:fill="FBE4D5" w:themeFill="accent2" w:themeFillTint="33"/>
            <w:vAlign w:val="center"/>
          </w:tcPr>
          <w:p w14:paraId="1403C876"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OFERTA</w:t>
            </w:r>
          </w:p>
        </w:tc>
        <w:tc>
          <w:tcPr>
            <w:tcW w:w="1858" w:type="dxa"/>
            <w:shd w:val="clear" w:color="auto" w:fill="FBE4D5" w:themeFill="accent2" w:themeFillTint="33"/>
            <w:vAlign w:val="center"/>
          </w:tcPr>
          <w:p w14:paraId="702E046C"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VERIFICACIÓN JURÍDICA</w:t>
            </w:r>
          </w:p>
          <w:p w14:paraId="306CA4DD"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LOTES 1 Y 2</w:t>
            </w:r>
          </w:p>
        </w:tc>
        <w:tc>
          <w:tcPr>
            <w:tcW w:w="1847" w:type="dxa"/>
            <w:shd w:val="clear" w:color="auto" w:fill="FBE4D5" w:themeFill="accent2" w:themeFillTint="33"/>
            <w:vAlign w:val="center"/>
          </w:tcPr>
          <w:p w14:paraId="52FD6F0D"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VERIFICACIÓN FINANCIERA</w:t>
            </w:r>
          </w:p>
        </w:tc>
        <w:tc>
          <w:tcPr>
            <w:tcW w:w="1826" w:type="dxa"/>
            <w:shd w:val="clear" w:color="auto" w:fill="FBE4D5" w:themeFill="accent2" w:themeFillTint="33"/>
            <w:vAlign w:val="center"/>
          </w:tcPr>
          <w:p w14:paraId="5F9A2B79"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VERIFICACIÓN TÉCNICA</w:t>
            </w:r>
          </w:p>
        </w:tc>
        <w:tc>
          <w:tcPr>
            <w:tcW w:w="1188" w:type="dxa"/>
            <w:shd w:val="clear" w:color="auto" w:fill="FBE4D5" w:themeFill="accent2" w:themeFillTint="33"/>
            <w:vAlign w:val="center"/>
          </w:tcPr>
          <w:p w14:paraId="3882B46C" w14:textId="77777777" w:rsidR="00BD10C5" w:rsidRPr="00CD7564" w:rsidRDefault="00BD10C5" w:rsidP="00ED287F">
            <w:pPr>
              <w:jc w:val="center"/>
              <w:rPr>
                <w:rFonts w:ascii="Times New Roman" w:hAnsi="Times New Roman" w:cs="Times New Roman"/>
                <w:b/>
                <w:bCs/>
                <w:sz w:val="16"/>
                <w:szCs w:val="16"/>
              </w:rPr>
            </w:pPr>
            <w:r w:rsidRPr="00CD7564">
              <w:rPr>
                <w:rFonts w:ascii="Times New Roman" w:hAnsi="Times New Roman" w:cs="Times New Roman"/>
                <w:b/>
                <w:bCs/>
                <w:sz w:val="16"/>
                <w:szCs w:val="16"/>
              </w:rPr>
              <w:t>PUNTAJE</w:t>
            </w:r>
          </w:p>
        </w:tc>
      </w:tr>
      <w:tr w:rsidR="00BD10C5" w:rsidRPr="00CD7564" w14:paraId="42231343" w14:textId="77777777" w:rsidTr="00A114E2">
        <w:trPr>
          <w:jc w:val="center"/>
        </w:trPr>
        <w:tc>
          <w:tcPr>
            <w:tcW w:w="2257" w:type="dxa"/>
            <w:vAlign w:val="center"/>
          </w:tcPr>
          <w:p w14:paraId="6CEE29A6" w14:textId="77777777" w:rsidR="00BD10C5" w:rsidRPr="00CD7564" w:rsidRDefault="00BD10C5" w:rsidP="00A114E2">
            <w:pPr>
              <w:jc w:val="center"/>
              <w:rPr>
                <w:rFonts w:ascii="Times New Roman" w:hAnsi="Times New Roman" w:cs="Times New Roman"/>
                <w:b/>
                <w:bCs/>
                <w:sz w:val="16"/>
                <w:szCs w:val="16"/>
              </w:rPr>
            </w:pPr>
            <w:r w:rsidRPr="00CD7564">
              <w:rPr>
                <w:rFonts w:ascii="Times New Roman" w:hAnsi="Times New Roman" w:cs="Times New Roman"/>
                <w:b/>
                <w:bCs/>
                <w:sz w:val="16"/>
                <w:szCs w:val="16"/>
              </w:rPr>
              <w:t>CONSORCIO HABITAT II</w:t>
            </w:r>
          </w:p>
        </w:tc>
        <w:tc>
          <w:tcPr>
            <w:tcW w:w="1858" w:type="dxa"/>
            <w:vAlign w:val="center"/>
          </w:tcPr>
          <w:p w14:paraId="07C0C6EF"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HABILITADO</w:t>
            </w:r>
          </w:p>
        </w:tc>
        <w:tc>
          <w:tcPr>
            <w:tcW w:w="1847" w:type="dxa"/>
            <w:vAlign w:val="center"/>
          </w:tcPr>
          <w:p w14:paraId="099C7B98"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533E359B" w14:textId="77777777" w:rsidR="00BD10C5" w:rsidRPr="00CD7564" w:rsidRDefault="00BD10C5" w:rsidP="00A114E2">
            <w:pPr>
              <w:jc w:val="center"/>
              <w:rPr>
                <w:rFonts w:ascii="Times New Roman" w:hAnsi="Times New Roman" w:cs="Times New Roman"/>
                <w:sz w:val="16"/>
                <w:szCs w:val="16"/>
              </w:rPr>
            </w:pPr>
          </w:p>
          <w:p w14:paraId="149B6EC7"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826" w:type="dxa"/>
            <w:vAlign w:val="center"/>
          </w:tcPr>
          <w:p w14:paraId="29F57840"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4912EC51" w14:textId="77777777" w:rsidR="00BD10C5" w:rsidRPr="00CD7564" w:rsidRDefault="00BD10C5" w:rsidP="00A114E2">
            <w:pPr>
              <w:jc w:val="center"/>
              <w:rPr>
                <w:rFonts w:ascii="Times New Roman" w:hAnsi="Times New Roman" w:cs="Times New Roman"/>
                <w:sz w:val="16"/>
                <w:szCs w:val="16"/>
              </w:rPr>
            </w:pPr>
          </w:p>
          <w:p w14:paraId="7600BAAF"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188" w:type="dxa"/>
            <w:vAlign w:val="center"/>
          </w:tcPr>
          <w:p w14:paraId="1506D4EC" w14:textId="77777777" w:rsidR="00BD10C5" w:rsidRPr="00CD7564" w:rsidRDefault="00BD10C5" w:rsidP="00ED287F">
            <w:pPr>
              <w:jc w:val="center"/>
              <w:rPr>
                <w:rFonts w:ascii="Times New Roman" w:hAnsi="Times New Roman" w:cs="Times New Roman"/>
                <w:sz w:val="16"/>
                <w:szCs w:val="16"/>
              </w:rPr>
            </w:pPr>
            <w:r w:rsidRPr="00CD7564">
              <w:rPr>
                <w:rFonts w:ascii="Times New Roman" w:hAnsi="Times New Roman" w:cs="Times New Roman"/>
                <w:sz w:val="16"/>
                <w:szCs w:val="16"/>
              </w:rPr>
              <w:t>40,50</w:t>
            </w:r>
          </w:p>
        </w:tc>
      </w:tr>
      <w:tr w:rsidR="00BD10C5" w:rsidRPr="00CD7564" w14:paraId="010235D4" w14:textId="77777777" w:rsidTr="00A114E2">
        <w:trPr>
          <w:jc w:val="center"/>
        </w:trPr>
        <w:tc>
          <w:tcPr>
            <w:tcW w:w="2257" w:type="dxa"/>
            <w:vAlign w:val="center"/>
          </w:tcPr>
          <w:p w14:paraId="56A6CDA7" w14:textId="77777777" w:rsidR="00BD10C5" w:rsidRPr="00CD7564" w:rsidRDefault="00BD10C5" w:rsidP="00A114E2">
            <w:pPr>
              <w:jc w:val="center"/>
              <w:rPr>
                <w:rFonts w:ascii="Times New Roman" w:hAnsi="Times New Roman" w:cs="Times New Roman"/>
                <w:b/>
                <w:bCs/>
                <w:sz w:val="16"/>
                <w:szCs w:val="16"/>
              </w:rPr>
            </w:pPr>
            <w:r w:rsidRPr="00CD7564">
              <w:rPr>
                <w:rFonts w:ascii="Times New Roman" w:hAnsi="Times New Roman" w:cs="Times New Roman"/>
                <w:b/>
                <w:bCs/>
                <w:sz w:val="16"/>
                <w:szCs w:val="16"/>
              </w:rPr>
              <w:t>CONSORCIO ESPACIO INTEGRAL</w:t>
            </w:r>
          </w:p>
        </w:tc>
        <w:tc>
          <w:tcPr>
            <w:tcW w:w="1858" w:type="dxa"/>
            <w:vAlign w:val="center"/>
          </w:tcPr>
          <w:p w14:paraId="582C511D"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HABILITADO</w:t>
            </w:r>
          </w:p>
        </w:tc>
        <w:tc>
          <w:tcPr>
            <w:tcW w:w="1847" w:type="dxa"/>
            <w:vAlign w:val="center"/>
          </w:tcPr>
          <w:p w14:paraId="3730B062"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61EB7A30" w14:textId="77777777" w:rsidR="00BD10C5" w:rsidRPr="00CD7564" w:rsidRDefault="00BD10C5" w:rsidP="00A114E2">
            <w:pPr>
              <w:jc w:val="center"/>
              <w:rPr>
                <w:rFonts w:ascii="Times New Roman" w:hAnsi="Times New Roman" w:cs="Times New Roman"/>
                <w:sz w:val="16"/>
                <w:szCs w:val="16"/>
              </w:rPr>
            </w:pPr>
          </w:p>
          <w:p w14:paraId="21BB746E"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826" w:type="dxa"/>
            <w:vAlign w:val="center"/>
          </w:tcPr>
          <w:p w14:paraId="2F6E7681"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3BC504D6" w14:textId="77777777" w:rsidR="00BD10C5" w:rsidRPr="00CD7564" w:rsidRDefault="00BD10C5" w:rsidP="00A114E2">
            <w:pPr>
              <w:jc w:val="center"/>
              <w:rPr>
                <w:rFonts w:ascii="Times New Roman" w:hAnsi="Times New Roman" w:cs="Times New Roman"/>
                <w:sz w:val="16"/>
                <w:szCs w:val="16"/>
              </w:rPr>
            </w:pPr>
          </w:p>
          <w:p w14:paraId="105754A5"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188" w:type="dxa"/>
            <w:vAlign w:val="center"/>
          </w:tcPr>
          <w:p w14:paraId="0156FBB0" w14:textId="77777777" w:rsidR="00BD10C5" w:rsidRPr="00CD7564" w:rsidRDefault="00BD10C5" w:rsidP="00ED287F">
            <w:pPr>
              <w:jc w:val="center"/>
              <w:rPr>
                <w:rFonts w:ascii="Times New Roman" w:hAnsi="Times New Roman" w:cs="Times New Roman"/>
                <w:sz w:val="16"/>
                <w:szCs w:val="16"/>
              </w:rPr>
            </w:pPr>
            <w:r w:rsidRPr="00CD7564">
              <w:rPr>
                <w:rFonts w:ascii="Times New Roman" w:hAnsi="Times New Roman" w:cs="Times New Roman"/>
                <w:sz w:val="16"/>
                <w:szCs w:val="16"/>
              </w:rPr>
              <w:t>40,50</w:t>
            </w:r>
          </w:p>
        </w:tc>
      </w:tr>
      <w:tr w:rsidR="00BD10C5" w:rsidRPr="00CD7564" w14:paraId="6447FE51" w14:textId="77777777" w:rsidTr="00A114E2">
        <w:trPr>
          <w:jc w:val="center"/>
        </w:trPr>
        <w:tc>
          <w:tcPr>
            <w:tcW w:w="2257" w:type="dxa"/>
            <w:vAlign w:val="center"/>
          </w:tcPr>
          <w:p w14:paraId="4CD7C3E8" w14:textId="77777777" w:rsidR="00BD10C5" w:rsidRPr="00CD7564" w:rsidRDefault="00BD10C5" w:rsidP="00A114E2">
            <w:pPr>
              <w:jc w:val="center"/>
              <w:rPr>
                <w:rFonts w:ascii="Times New Roman" w:hAnsi="Times New Roman" w:cs="Times New Roman"/>
                <w:b/>
                <w:bCs/>
                <w:sz w:val="16"/>
                <w:szCs w:val="16"/>
              </w:rPr>
            </w:pPr>
            <w:r w:rsidRPr="00CD7564">
              <w:rPr>
                <w:rFonts w:ascii="Times New Roman" w:hAnsi="Times New Roman" w:cs="Times New Roman"/>
                <w:b/>
                <w:bCs/>
                <w:sz w:val="16"/>
                <w:szCs w:val="16"/>
              </w:rPr>
              <w:t>CONSORCIO RENOVACIÓN BOGOTÁ</w:t>
            </w:r>
          </w:p>
        </w:tc>
        <w:tc>
          <w:tcPr>
            <w:tcW w:w="1858" w:type="dxa"/>
            <w:vAlign w:val="center"/>
          </w:tcPr>
          <w:p w14:paraId="0C8381F9"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HABILITADO</w:t>
            </w:r>
          </w:p>
        </w:tc>
        <w:tc>
          <w:tcPr>
            <w:tcW w:w="1847" w:type="dxa"/>
            <w:vAlign w:val="center"/>
          </w:tcPr>
          <w:p w14:paraId="2C1DDACA"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105F4D1B" w14:textId="77777777" w:rsidR="00BD10C5" w:rsidRPr="00CD7564" w:rsidRDefault="00BD10C5" w:rsidP="00A114E2">
            <w:pPr>
              <w:jc w:val="center"/>
              <w:rPr>
                <w:rFonts w:ascii="Times New Roman" w:hAnsi="Times New Roman" w:cs="Times New Roman"/>
                <w:sz w:val="16"/>
                <w:szCs w:val="16"/>
              </w:rPr>
            </w:pPr>
          </w:p>
          <w:p w14:paraId="331DB07E"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826" w:type="dxa"/>
            <w:vAlign w:val="center"/>
          </w:tcPr>
          <w:p w14:paraId="1508A7A5"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08141E91" w14:textId="77777777" w:rsidR="00BD10C5" w:rsidRPr="00CD7564" w:rsidRDefault="00BD10C5" w:rsidP="00A114E2">
            <w:pPr>
              <w:jc w:val="center"/>
              <w:rPr>
                <w:rFonts w:ascii="Times New Roman" w:hAnsi="Times New Roman" w:cs="Times New Roman"/>
                <w:sz w:val="16"/>
                <w:szCs w:val="16"/>
              </w:rPr>
            </w:pPr>
          </w:p>
          <w:p w14:paraId="06E547F1"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188" w:type="dxa"/>
            <w:vAlign w:val="center"/>
          </w:tcPr>
          <w:p w14:paraId="2505A2EC" w14:textId="77777777" w:rsidR="00BD10C5" w:rsidRPr="00CD7564" w:rsidRDefault="00BD10C5" w:rsidP="00ED287F">
            <w:pPr>
              <w:jc w:val="center"/>
              <w:rPr>
                <w:rFonts w:ascii="Times New Roman" w:hAnsi="Times New Roman" w:cs="Times New Roman"/>
                <w:sz w:val="16"/>
                <w:szCs w:val="16"/>
              </w:rPr>
            </w:pPr>
            <w:r w:rsidRPr="00CD7564">
              <w:rPr>
                <w:rFonts w:ascii="Times New Roman" w:hAnsi="Times New Roman" w:cs="Times New Roman"/>
                <w:sz w:val="16"/>
                <w:szCs w:val="16"/>
              </w:rPr>
              <w:t>40,50</w:t>
            </w:r>
          </w:p>
        </w:tc>
      </w:tr>
      <w:tr w:rsidR="00BD10C5" w:rsidRPr="00CD7564" w14:paraId="109CAE8E" w14:textId="77777777" w:rsidTr="00A114E2">
        <w:trPr>
          <w:jc w:val="center"/>
        </w:trPr>
        <w:tc>
          <w:tcPr>
            <w:tcW w:w="2257" w:type="dxa"/>
            <w:vAlign w:val="center"/>
          </w:tcPr>
          <w:p w14:paraId="38F44750" w14:textId="77777777" w:rsidR="00BD10C5" w:rsidRPr="00CD7564" w:rsidRDefault="00BD10C5" w:rsidP="00A114E2">
            <w:pPr>
              <w:jc w:val="center"/>
              <w:rPr>
                <w:rFonts w:ascii="Times New Roman" w:hAnsi="Times New Roman" w:cs="Times New Roman"/>
                <w:b/>
                <w:bCs/>
                <w:sz w:val="16"/>
                <w:szCs w:val="16"/>
              </w:rPr>
            </w:pPr>
            <w:r w:rsidRPr="00CD7564">
              <w:rPr>
                <w:rFonts w:ascii="Times New Roman" w:hAnsi="Times New Roman" w:cs="Times New Roman"/>
                <w:b/>
                <w:bCs/>
                <w:sz w:val="16"/>
                <w:szCs w:val="16"/>
              </w:rPr>
              <w:t>CONSORCIO INFRAESTRUCTURA SAS</w:t>
            </w:r>
          </w:p>
        </w:tc>
        <w:tc>
          <w:tcPr>
            <w:tcW w:w="1858" w:type="dxa"/>
            <w:vAlign w:val="center"/>
          </w:tcPr>
          <w:p w14:paraId="0E609265"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HABILITADO</w:t>
            </w:r>
          </w:p>
        </w:tc>
        <w:tc>
          <w:tcPr>
            <w:tcW w:w="1847" w:type="dxa"/>
            <w:vAlign w:val="center"/>
          </w:tcPr>
          <w:p w14:paraId="29DCE75D"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1AA496E1" w14:textId="77777777" w:rsidR="00BD10C5" w:rsidRPr="00CD7564" w:rsidRDefault="00BD10C5" w:rsidP="00A114E2">
            <w:pPr>
              <w:jc w:val="center"/>
              <w:rPr>
                <w:rFonts w:ascii="Times New Roman" w:hAnsi="Times New Roman" w:cs="Times New Roman"/>
                <w:sz w:val="16"/>
                <w:szCs w:val="16"/>
              </w:rPr>
            </w:pPr>
          </w:p>
          <w:p w14:paraId="373D0324"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826" w:type="dxa"/>
            <w:vAlign w:val="center"/>
          </w:tcPr>
          <w:p w14:paraId="3AAE47E8"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1: HABILITADO</w:t>
            </w:r>
          </w:p>
          <w:p w14:paraId="4B09623A" w14:textId="77777777" w:rsidR="00BD10C5" w:rsidRPr="00CD7564" w:rsidRDefault="00BD10C5" w:rsidP="00A114E2">
            <w:pPr>
              <w:jc w:val="center"/>
              <w:rPr>
                <w:rFonts w:ascii="Times New Roman" w:hAnsi="Times New Roman" w:cs="Times New Roman"/>
                <w:sz w:val="16"/>
                <w:szCs w:val="16"/>
              </w:rPr>
            </w:pPr>
          </w:p>
          <w:p w14:paraId="420A27D5" w14:textId="77777777" w:rsidR="00BD10C5" w:rsidRPr="00CD7564" w:rsidRDefault="00BD10C5" w:rsidP="00A114E2">
            <w:pPr>
              <w:jc w:val="center"/>
              <w:rPr>
                <w:rFonts w:ascii="Times New Roman" w:hAnsi="Times New Roman" w:cs="Times New Roman"/>
                <w:sz w:val="16"/>
                <w:szCs w:val="16"/>
              </w:rPr>
            </w:pPr>
            <w:r w:rsidRPr="00CD7564">
              <w:rPr>
                <w:rFonts w:ascii="Times New Roman" w:hAnsi="Times New Roman" w:cs="Times New Roman"/>
                <w:sz w:val="16"/>
                <w:szCs w:val="16"/>
              </w:rPr>
              <w:t>LOTE 2: HABILITADO</w:t>
            </w:r>
          </w:p>
        </w:tc>
        <w:tc>
          <w:tcPr>
            <w:tcW w:w="1188" w:type="dxa"/>
            <w:vAlign w:val="center"/>
          </w:tcPr>
          <w:p w14:paraId="1AA6EB46" w14:textId="77777777" w:rsidR="00BD10C5" w:rsidRPr="00CD7564" w:rsidRDefault="00BD10C5" w:rsidP="00ED287F">
            <w:pPr>
              <w:jc w:val="center"/>
              <w:rPr>
                <w:rFonts w:ascii="Times New Roman" w:hAnsi="Times New Roman" w:cs="Times New Roman"/>
                <w:sz w:val="16"/>
                <w:szCs w:val="16"/>
              </w:rPr>
            </w:pPr>
            <w:r w:rsidRPr="00CD7564">
              <w:rPr>
                <w:rFonts w:ascii="Times New Roman" w:hAnsi="Times New Roman" w:cs="Times New Roman"/>
                <w:sz w:val="16"/>
                <w:szCs w:val="16"/>
              </w:rPr>
              <w:t>40,50</w:t>
            </w:r>
          </w:p>
        </w:tc>
      </w:tr>
    </w:tbl>
    <w:p w14:paraId="5BC31298" w14:textId="65AD322D" w:rsidR="00F45EFB" w:rsidRDefault="00F45EFB" w:rsidP="00BD10C5">
      <w:pPr>
        <w:spacing w:after="5" w:line="249" w:lineRule="auto"/>
        <w:ind w:right="-8"/>
        <w:jc w:val="both"/>
        <w:rPr>
          <w:rFonts w:ascii="Arial Narrow" w:eastAsia="Arial" w:hAnsi="Arial Narrow" w:cs="Arial"/>
          <w:color w:val="000000"/>
        </w:rPr>
      </w:pPr>
    </w:p>
    <w:p w14:paraId="33DC6E3C" w14:textId="58316CBA" w:rsidR="00BD10C5" w:rsidRPr="00CD7564" w:rsidRDefault="00BD10C5" w:rsidP="00BD10C5">
      <w:pPr>
        <w:pStyle w:val="Textoindependiente"/>
        <w:spacing w:before="6"/>
        <w:jc w:val="both"/>
        <w:rPr>
          <w:sz w:val="21"/>
          <w:szCs w:val="21"/>
        </w:rPr>
      </w:pPr>
      <w:r w:rsidRPr="00CD7564">
        <w:rPr>
          <w:sz w:val="21"/>
          <w:szCs w:val="21"/>
        </w:rPr>
        <w:t>Que el 24 de diciembre de 2024</w:t>
      </w:r>
      <w:r w:rsidR="00755823">
        <w:rPr>
          <w:sz w:val="21"/>
          <w:szCs w:val="21"/>
        </w:rPr>
        <w:t>,</w:t>
      </w:r>
      <w:r w:rsidRPr="00CD7564">
        <w:rPr>
          <w:sz w:val="21"/>
          <w:szCs w:val="21"/>
        </w:rPr>
        <w:t xml:space="preserve"> a partir de las 8:30 a.m., se llevó a cabo la Audiencia Pública virtual de </w:t>
      </w:r>
      <w:r w:rsidRPr="00CD7564">
        <w:rPr>
          <w:sz w:val="21"/>
          <w:szCs w:val="21"/>
        </w:rPr>
        <w:lastRenderedPageBreak/>
        <w:t xml:space="preserve">Adjudicación del Proceso de Licitación Pública No. SDHT-LP-008-2024, a través de la herramienta Microsoft </w:t>
      </w:r>
      <w:proofErr w:type="spellStart"/>
      <w:r w:rsidRPr="00CD7564">
        <w:rPr>
          <w:sz w:val="21"/>
          <w:szCs w:val="21"/>
        </w:rPr>
        <w:t>Teams</w:t>
      </w:r>
      <w:proofErr w:type="spellEnd"/>
      <w:r w:rsidRPr="00CD7564">
        <w:rPr>
          <w:sz w:val="21"/>
          <w:szCs w:val="21"/>
        </w:rPr>
        <w:t>, de conformidad con lo previsto en el pliego de condiciones definitivo, la Ley 80 de 1993, la Ley 1150 de 2011, la Ley 1474 de 2011, el Decreto 1082 de 2015, la Ley 1882 de 2018 y el protocolo adoptado por la Entidad para adelantar la audiencia de manera virtual.</w:t>
      </w:r>
    </w:p>
    <w:p w14:paraId="2A7DB1D7" w14:textId="77777777" w:rsidR="00BD10C5" w:rsidRPr="00CD7564" w:rsidRDefault="00BD10C5" w:rsidP="00BD10C5">
      <w:pPr>
        <w:pStyle w:val="Textoindependiente"/>
        <w:spacing w:line="247" w:lineRule="auto"/>
        <w:ind w:right="116"/>
        <w:jc w:val="both"/>
        <w:rPr>
          <w:sz w:val="21"/>
          <w:szCs w:val="21"/>
        </w:rPr>
      </w:pPr>
    </w:p>
    <w:p w14:paraId="331C47DE" w14:textId="5C629A26" w:rsidR="00BD10C5" w:rsidRPr="00CD7564" w:rsidRDefault="00BD10C5" w:rsidP="00BD10C5">
      <w:pPr>
        <w:pStyle w:val="Textoindependiente"/>
        <w:spacing w:line="247" w:lineRule="auto"/>
        <w:ind w:right="116"/>
        <w:jc w:val="both"/>
        <w:rPr>
          <w:sz w:val="21"/>
          <w:szCs w:val="21"/>
        </w:rPr>
      </w:pPr>
      <w:r w:rsidRPr="00CD7564">
        <w:rPr>
          <w:sz w:val="21"/>
          <w:szCs w:val="21"/>
        </w:rPr>
        <w:t>Que una vez realizada la presentación de los participantes y otorgando el uso de la palabra a los proponentes referente al informe</w:t>
      </w:r>
      <w:r w:rsidR="00A114E2">
        <w:rPr>
          <w:sz w:val="21"/>
          <w:szCs w:val="21"/>
        </w:rPr>
        <w:t xml:space="preserve"> de requisitos habilitantes y de ponderación</w:t>
      </w:r>
      <w:r w:rsidRPr="00CD7564">
        <w:rPr>
          <w:sz w:val="21"/>
          <w:szCs w:val="21"/>
        </w:rPr>
        <w:t xml:space="preserve"> publicado el 23 de diciembre de 2024 se presentaron observaciones, las cuales requirieron suspensión de la audiencia, para dar respuesta por parte del comité técnico evaluador. </w:t>
      </w:r>
    </w:p>
    <w:p w14:paraId="795FE0C1" w14:textId="77777777" w:rsidR="00E32A36" w:rsidRPr="00CD7564" w:rsidRDefault="00E32A36" w:rsidP="00BD10C5">
      <w:pPr>
        <w:pStyle w:val="Textoindependiente"/>
        <w:spacing w:before="1" w:line="247" w:lineRule="auto"/>
        <w:ind w:right="107"/>
        <w:jc w:val="both"/>
        <w:rPr>
          <w:sz w:val="21"/>
          <w:szCs w:val="21"/>
        </w:rPr>
      </w:pPr>
    </w:p>
    <w:p w14:paraId="4D0A5C8F" w14:textId="5CC7EC18" w:rsidR="00BD10C5" w:rsidRPr="00CD7564" w:rsidRDefault="00BD10C5" w:rsidP="00BD10C5">
      <w:pPr>
        <w:pStyle w:val="Textoindependiente"/>
        <w:spacing w:before="1" w:line="247" w:lineRule="auto"/>
        <w:ind w:right="107"/>
        <w:jc w:val="both"/>
        <w:rPr>
          <w:sz w:val="21"/>
          <w:szCs w:val="21"/>
        </w:rPr>
      </w:pPr>
      <w:r w:rsidRPr="00CD7564">
        <w:rPr>
          <w:sz w:val="21"/>
          <w:szCs w:val="21"/>
        </w:rPr>
        <w:t xml:space="preserve">Que, durante la audiencia se llevó a cabo la apertura de los sobres económicos de los proponentes habilitados para los lotes 1 y 2 respectivamente, </w:t>
      </w:r>
      <w:ins w:id="7" w:author="David Steven Quintero Duque" w:date="2025-02-26T15:09:00Z" w16du:dateUtc="2025-02-26T21:09:00Z">
        <w:r w:rsidR="00E32A36">
          <w:rPr>
            <w:sz w:val="21"/>
            <w:szCs w:val="21"/>
          </w:rPr>
          <w:t xml:space="preserve">nuevamente </w:t>
        </w:r>
      </w:ins>
      <w:r w:rsidRPr="00CD7564">
        <w:rPr>
          <w:sz w:val="21"/>
          <w:szCs w:val="21"/>
        </w:rPr>
        <w:t>se</w:t>
      </w:r>
      <w:ins w:id="8" w:author="David Steven Quintero Duque" w:date="2025-02-26T15:09:00Z" w16du:dateUtc="2025-02-26T21:09:00Z">
        <w:r w:rsidR="00E32A36">
          <w:rPr>
            <w:sz w:val="21"/>
            <w:szCs w:val="21"/>
          </w:rPr>
          <w:t xml:space="preserve"> </w:t>
        </w:r>
      </w:ins>
      <w:ins w:id="9" w:author="David Steven Quintero Duque" w:date="2025-02-26T15:10:00Z" w16du:dateUtc="2025-02-26T21:10:00Z">
        <w:r w:rsidR="00E32A36">
          <w:rPr>
            <w:sz w:val="21"/>
            <w:szCs w:val="21"/>
          </w:rPr>
          <w:t xml:space="preserve">procedió con </w:t>
        </w:r>
      </w:ins>
      <w:del w:id="10" w:author="David Steven Quintero Duque" w:date="2025-02-26T15:10:00Z" w16du:dateUtc="2025-02-26T21:10:00Z">
        <w:r w:rsidRPr="00CD7564" w:rsidDel="00E32A36">
          <w:rPr>
            <w:sz w:val="21"/>
            <w:szCs w:val="21"/>
          </w:rPr>
          <w:delText xml:space="preserve"> suspendió</w:delText>
        </w:r>
      </w:del>
      <w:ins w:id="11" w:author="David Steven Quintero Duque" w:date="2025-02-26T15:10:00Z" w16du:dateUtc="2025-02-26T21:10:00Z">
        <w:r w:rsidR="00E32A36">
          <w:rPr>
            <w:sz w:val="21"/>
            <w:szCs w:val="21"/>
          </w:rPr>
          <w:t>la suspensión de</w:t>
        </w:r>
      </w:ins>
      <w:r w:rsidRPr="00CD7564">
        <w:rPr>
          <w:sz w:val="21"/>
          <w:szCs w:val="21"/>
        </w:rPr>
        <w:t xml:space="preserve"> la diligencia hasta tanto se conociera la TRM y el método de ponderación de la oferta económica aplicable al proceso. </w:t>
      </w:r>
    </w:p>
    <w:p w14:paraId="218DA7E0" w14:textId="77777777" w:rsidR="00BD10C5" w:rsidRPr="00CD7564" w:rsidRDefault="00BD10C5" w:rsidP="00BD10C5">
      <w:pPr>
        <w:pStyle w:val="Textoindependiente"/>
        <w:spacing w:before="1" w:line="247" w:lineRule="auto"/>
        <w:ind w:right="107"/>
        <w:rPr>
          <w:sz w:val="21"/>
          <w:szCs w:val="21"/>
        </w:rPr>
      </w:pPr>
    </w:p>
    <w:p w14:paraId="526E129E" w14:textId="5D947412" w:rsidR="00BD10C5" w:rsidRPr="00CD7564" w:rsidRDefault="00BD10C5" w:rsidP="00BD10C5">
      <w:pPr>
        <w:pStyle w:val="Textoindependiente"/>
        <w:spacing w:before="1" w:line="247" w:lineRule="auto"/>
        <w:ind w:right="107"/>
        <w:jc w:val="both"/>
        <w:rPr>
          <w:sz w:val="21"/>
          <w:szCs w:val="21"/>
        </w:rPr>
      </w:pPr>
      <w:r w:rsidRPr="00CD7564">
        <w:rPr>
          <w:sz w:val="21"/>
          <w:szCs w:val="21"/>
        </w:rPr>
        <w:t xml:space="preserve">Teniendo en cuenta las observaciones presentadas, y el requerimiento </w:t>
      </w:r>
      <w:r w:rsidR="00D32637">
        <w:rPr>
          <w:sz w:val="21"/>
          <w:szCs w:val="21"/>
        </w:rPr>
        <w:t>realizado por e</w:t>
      </w:r>
      <w:r w:rsidRPr="00CD7564">
        <w:rPr>
          <w:sz w:val="21"/>
          <w:szCs w:val="21"/>
        </w:rPr>
        <w:t xml:space="preserve">l proponente CONSORCIO EP HABITAT II </w:t>
      </w:r>
      <w:commentRangeStart w:id="12"/>
      <w:commentRangeStart w:id="13"/>
      <w:r w:rsidRPr="00CD7564">
        <w:rPr>
          <w:sz w:val="21"/>
          <w:szCs w:val="21"/>
        </w:rPr>
        <w:t>para</w:t>
      </w:r>
      <w:del w:id="14" w:author="David Steven Quintero Duque" w:date="2025-02-26T15:10:00Z" w16du:dateUtc="2025-02-26T21:10:00Z">
        <w:r w:rsidRPr="00CD7564" w:rsidDel="00E32A36">
          <w:rPr>
            <w:sz w:val="21"/>
            <w:szCs w:val="21"/>
          </w:rPr>
          <w:delText xml:space="preserve"> que</w:delText>
        </w:r>
      </w:del>
      <w:r w:rsidRPr="00CD7564">
        <w:rPr>
          <w:sz w:val="21"/>
          <w:szCs w:val="21"/>
        </w:rPr>
        <w:t xml:space="preserve"> </w:t>
      </w:r>
      <w:r w:rsidR="00A114E2">
        <w:rPr>
          <w:sz w:val="21"/>
          <w:szCs w:val="21"/>
        </w:rPr>
        <w:t>aclarar</w:t>
      </w:r>
      <w:del w:id="15" w:author="David Steven Quintero Duque" w:date="2025-02-26T15:10:00Z" w16du:dateUtc="2025-02-26T21:10:00Z">
        <w:r w:rsidR="00A114E2" w:rsidDel="00E32A36">
          <w:rPr>
            <w:sz w:val="21"/>
            <w:szCs w:val="21"/>
          </w:rPr>
          <w:delText>a</w:delText>
        </w:r>
      </w:del>
      <w:r w:rsidR="00A114E2">
        <w:rPr>
          <w:sz w:val="21"/>
          <w:szCs w:val="21"/>
        </w:rPr>
        <w:t xml:space="preserve"> su oferta económica</w:t>
      </w:r>
      <w:r w:rsidRPr="00CD7564">
        <w:rPr>
          <w:sz w:val="21"/>
          <w:szCs w:val="21"/>
        </w:rPr>
        <w:t xml:space="preserve"> </w:t>
      </w:r>
      <w:del w:id="16" w:author="David Steven Quintero Duque" w:date="2025-02-26T15:10:00Z" w16du:dateUtc="2025-02-26T21:10:00Z">
        <w:r w:rsidR="00330650" w:rsidDel="00E32A36">
          <w:rPr>
            <w:sz w:val="21"/>
            <w:szCs w:val="21"/>
          </w:rPr>
          <w:delText>sobre</w:delText>
        </w:r>
      </w:del>
      <w:ins w:id="17" w:author="David Steven Quintero Duque" w:date="2025-02-26T15:10:00Z" w16du:dateUtc="2025-02-26T21:10:00Z">
        <w:r w:rsidR="00E32A36">
          <w:rPr>
            <w:sz w:val="21"/>
            <w:szCs w:val="21"/>
          </w:rPr>
          <w:t>por</w:t>
        </w:r>
      </w:ins>
      <w:r w:rsidR="00330650">
        <w:rPr>
          <w:sz w:val="21"/>
          <w:szCs w:val="21"/>
        </w:rPr>
        <w:t xml:space="preserve"> </w:t>
      </w:r>
      <w:r w:rsidRPr="00CD7564">
        <w:rPr>
          <w:sz w:val="21"/>
          <w:szCs w:val="21"/>
        </w:rPr>
        <w:t xml:space="preserve">precios </w:t>
      </w:r>
      <w:r w:rsidR="00A114E2">
        <w:rPr>
          <w:sz w:val="21"/>
          <w:szCs w:val="21"/>
        </w:rPr>
        <w:t xml:space="preserve">artificialmente </w:t>
      </w:r>
      <w:r w:rsidRPr="00CD7564">
        <w:rPr>
          <w:sz w:val="21"/>
          <w:szCs w:val="21"/>
        </w:rPr>
        <w:t>bajos</w:t>
      </w:r>
      <w:commentRangeEnd w:id="12"/>
      <w:r w:rsidR="00007BF0">
        <w:rPr>
          <w:rStyle w:val="Refdecomentario"/>
          <w:rFonts w:asciiTheme="minorHAnsi" w:eastAsiaTheme="minorHAnsi" w:hAnsiTheme="minorHAnsi" w:cstheme="minorBidi"/>
          <w:lang w:val="es-CO" w:eastAsia="en-US" w:bidi="ar-SA"/>
        </w:rPr>
        <w:commentReference w:id="12"/>
      </w:r>
      <w:commentRangeEnd w:id="13"/>
      <w:r w:rsidR="007D443B">
        <w:rPr>
          <w:rStyle w:val="Refdecomentario"/>
          <w:rFonts w:asciiTheme="minorHAnsi" w:eastAsiaTheme="minorHAnsi" w:hAnsiTheme="minorHAnsi" w:cstheme="minorBidi"/>
          <w:lang w:val="es-CO" w:eastAsia="en-US" w:bidi="ar-SA"/>
        </w:rPr>
        <w:commentReference w:id="13"/>
      </w:r>
      <w:ins w:id="18" w:author="David Steven Quintero Duque" w:date="2025-02-26T15:11:00Z" w16du:dateUtc="2025-02-26T21:11:00Z">
        <w:r w:rsidR="00E32A36">
          <w:rPr>
            <w:sz w:val="21"/>
            <w:szCs w:val="21"/>
          </w:rPr>
          <w:t xml:space="preserve"> respecto de uno de los ítems contenido dentro de su oferta </w:t>
        </w:r>
        <w:proofErr w:type="spellStart"/>
        <w:r w:rsidR="00E32A36">
          <w:rPr>
            <w:sz w:val="21"/>
            <w:szCs w:val="21"/>
          </w:rPr>
          <w:t>economica</w:t>
        </w:r>
      </w:ins>
      <w:proofErr w:type="spellEnd"/>
      <w:r w:rsidRPr="00CD7564">
        <w:rPr>
          <w:sz w:val="21"/>
          <w:szCs w:val="21"/>
        </w:rPr>
        <w:t>,</w:t>
      </w:r>
      <w:ins w:id="19" w:author="David Steven Quintero Duque" w:date="2025-02-26T15:11:00Z" w16du:dateUtc="2025-02-26T21:11:00Z">
        <w:r w:rsidR="00E32A36">
          <w:rPr>
            <w:sz w:val="21"/>
            <w:szCs w:val="21"/>
          </w:rPr>
          <w:t xml:space="preserve"> en </w:t>
        </w:r>
        <w:proofErr w:type="gramStart"/>
        <w:r w:rsidR="00E32A36">
          <w:rPr>
            <w:sz w:val="21"/>
            <w:szCs w:val="21"/>
          </w:rPr>
          <w:t>consecuencia</w:t>
        </w:r>
        <w:proofErr w:type="gramEnd"/>
        <w:r w:rsidR="00E32A36">
          <w:rPr>
            <w:sz w:val="21"/>
            <w:szCs w:val="21"/>
          </w:rPr>
          <w:t xml:space="preserve"> se procede a realizar la </w:t>
        </w:r>
        <w:proofErr w:type="spellStart"/>
        <w:r w:rsidR="00E32A36">
          <w:rPr>
            <w:sz w:val="21"/>
            <w:szCs w:val="21"/>
          </w:rPr>
          <w:t>suspension</w:t>
        </w:r>
        <w:proofErr w:type="spellEnd"/>
        <w:r w:rsidR="00E32A36">
          <w:rPr>
            <w:sz w:val="21"/>
            <w:szCs w:val="21"/>
          </w:rPr>
          <w:t xml:space="preserve"> de</w:t>
        </w:r>
      </w:ins>
      <w:del w:id="20" w:author="David Steven Quintero Duque" w:date="2025-02-26T15:11:00Z" w16du:dateUtc="2025-02-26T21:11:00Z">
        <w:r w:rsidRPr="00CD7564" w:rsidDel="00E32A36">
          <w:rPr>
            <w:sz w:val="21"/>
            <w:szCs w:val="21"/>
          </w:rPr>
          <w:delText xml:space="preserve"> se suspende</w:delText>
        </w:r>
      </w:del>
      <w:r w:rsidRPr="00CD7564">
        <w:rPr>
          <w:sz w:val="21"/>
          <w:szCs w:val="21"/>
        </w:rPr>
        <w:t xml:space="preserve"> la audiencia para reanudación el 26 de diciembre de 2024.</w:t>
      </w:r>
      <w:r w:rsidR="00007BF0">
        <w:rPr>
          <w:sz w:val="21"/>
          <w:szCs w:val="21"/>
        </w:rPr>
        <w:t xml:space="preserve"> En consecuencia</w:t>
      </w:r>
      <w:r>
        <w:rPr>
          <w:sz w:val="21"/>
          <w:szCs w:val="21"/>
        </w:rPr>
        <w:t>,</w:t>
      </w:r>
      <w:r w:rsidRPr="00CD7564">
        <w:rPr>
          <w:sz w:val="21"/>
          <w:szCs w:val="21"/>
        </w:rPr>
        <w:t xml:space="preserve"> la Entidad requiere al proponente CONSORCIO ESPACIO INTEGRAL mediante mensaje en plataforma SECOP II, para que sustente y soporte la justificación del precio bajo correspondiente al ítem 34 de su propuesta SUMINISTRO E INSTALACIÓN</w:t>
      </w:r>
      <w:r>
        <w:rPr>
          <w:sz w:val="21"/>
          <w:szCs w:val="21"/>
        </w:rPr>
        <w:t xml:space="preserve"> </w:t>
      </w:r>
      <w:r w:rsidRPr="00CD7564">
        <w:rPr>
          <w:sz w:val="21"/>
          <w:szCs w:val="21"/>
        </w:rPr>
        <w:t>DE KIT DE PT PARA BT INCLUYE ACCESORIOS PARA SU CORRECTA INSTALACIÓN.</w:t>
      </w:r>
    </w:p>
    <w:p w14:paraId="63CD13DC" w14:textId="77777777" w:rsidR="00BD10C5" w:rsidRPr="00CD7564" w:rsidRDefault="00BD10C5" w:rsidP="00BD10C5">
      <w:pPr>
        <w:pStyle w:val="Textoindependiente"/>
        <w:spacing w:before="1" w:line="247" w:lineRule="auto"/>
        <w:ind w:right="107"/>
        <w:jc w:val="both"/>
        <w:rPr>
          <w:sz w:val="21"/>
          <w:szCs w:val="21"/>
        </w:rPr>
      </w:pPr>
    </w:p>
    <w:p w14:paraId="4D7FBE4E" w14:textId="48A2B4F5" w:rsidR="00BD10C5" w:rsidRPr="00CD7564" w:rsidRDefault="00BD10C5" w:rsidP="00BD10C5">
      <w:pPr>
        <w:pStyle w:val="Textoindependiente"/>
        <w:spacing w:before="6"/>
        <w:jc w:val="both"/>
        <w:rPr>
          <w:sz w:val="21"/>
          <w:szCs w:val="21"/>
        </w:rPr>
      </w:pPr>
      <w:r w:rsidRPr="00CD7564">
        <w:rPr>
          <w:sz w:val="21"/>
          <w:szCs w:val="21"/>
        </w:rPr>
        <w:t>Que el 26 de diciembre de 2024</w:t>
      </w:r>
      <w:r w:rsidR="00007BF0">
        <w:rPr>
          <w:sz w:val="21"/>
          <w:szCs w:val="21"/>
        </w:rPr>
        <w:t>,</w:t>
      </w:r>
      <w:r w:rsidRPr="00CD7564">
        <w:rPr>
          <w:sz w:val="21"/>
          <w:szCs w:val="21"/>
        </w:rPr>
        <w:t xml:space="preserve"> a partir de las 8:30 a.m., se llevó a cabo la reanudación de Audiencia Pública virtual de Adjudicación del Proceso de Licitación Pública No. SDHT-LP-008-2024, a través de la herramienta Microsoft </w:t>
      </w:r>
      <w:proofErr w:type="spellStart"/>
      <w:r w:rsidRPr="00CD7564">
        <w:rPr>
          <w:sz w:val="21"/>
          <w:szCs w:val="21"/>
        </w:rPr>
        <w:t>Teams</w:t>
      </w:r>
      <w:proofErr w:type="spellEnd"/>
      <w:r w:rsidRPr="00CD7564">
        <w:rPr>
          <w:sz w:val="21"/>
          <w:szCs w:val="21"/>
        </w:rPr>
        <w:t xml:space="preserve">, de conformidad con lo previsto en el pliego de condiciones definitivo, la Ley 80 de 1993, la Ley 1150 de 2011, la Ley 1474 de 2011, el Decreto 1082 de 2015, la Ley 1882 de 2018 y el protocolo adoptado por la Entidad para adelantar la audiencia de manera virtual. </w:t>
      </w:r>
    </w:p>
    <w:p w14:paraId="38B498F1" w14:textId="77777777" w:rsidR="00BD10C5" w:rsidRPr="00CD7564" w:rsidRDefault="00BD10C5" w:rsidP="00BD10C5">
      <w:pPr>
        <w:pStyle w:val="Textoindependiente"/>
        <w:spacing w:before="6"/>
        <w:jc w:val="both"/>
        <w:rPr>
          <w:sz w:val="21"/>
          <w:szCs w:val="21"/>
        </w:rPr>
      </w:pPr>
    </w:p>
    <w:p w14:paraId="035C30E4" w14:textId="77777777" w:rsidR="00BD10C5" w:rsidRPr="00CD7564" w:rsidRDefault="00BD10C5" w:rsidP="00BD10C5">
      <w:pPr>
        <w:pStyle w:val="Textoindependiente"/>
        <w:spacing w:before="6"/>
        <w:jc w:val="both"/>
        <w:rPr>
          <w:sz w:val="21"/>
          <w:szCs w:val="21"/>
        </w:rPr>
      </w:pPr>
      <w:r w:rsidRPr="00CD7564">
        <w:rPr>
          <w:sz w:val="21"/>
          <w:szCs w:val="21"/>
        </w:rPr>
        <w:t xml:space="preserve">Que el comité evaluador técnico, procede a dar respuesta a las observaciones presentadas y da lectura a lo manifestado por el proponente CONSORCIO ESPACIO INTEGRAL, referente a la justificación de precios bajos. </w:t>
      </w:r>
    </w:p>
    <w:p w14:paraId="02CC5E6B" w14:textId="77777777" w:rsidR="00BD10C5" w:rsidRPr="00CD7564" w:rsidRDefault="00BD10C5" w:rsidP="00BD10C5">
      <w:pPr>
        <w:pStyle w:val="Textoindependiente"/>
        <w:spacing w:before="1" w:line="247" w:lineRule="auto"/>
        <w:ind w:right="107"/>
        <w:jc w:val="both"/>
        <w:rPr>
          <w:sz w:val="21"/>
          <w:szCs w:val="21"/>
        </w:rPr>
      </w:pPr>
    </w:p>
    <w:p w14:paraId="754EDC33" w14:textId="2182BE91" w:rsidR="00BD10C5" w:rsidRDefault="00BD10C5" w:rsidP="00BD10C5">
      <w:pPr>
        <w:pStyle w:val="Textoindependiente"/>
        <w:spacing w:before="1" w:line="247" w:lineRule="auto"/>
        <w:ind w:right="107"/>
        <w:rPr>
          <w:sz w:val="21"/>
          <w:szCs w:val="21"/>
        </w:rPr>
      </w:pPr>
      <w:r w:rsidRPr="00CD7564">
        <w:rPr>
          <w:sz w:val="21"/>
          <w:szCs w:val="21"/>
        </w:rPr>
        <w:t>Que, una vez revisadas y evaluadas las ofertas económicas, se presentó el siguiente resultado:</w:t>
      </w:r>
    </w:p>
    <w:p w14:paraId="2FD57786" w14:textId="2B572806" w:rsidR="00BD10C5" w:rsidRDefault="00BD10C5" w:rsidP="00BD10C5">
      <w:pPr>
        <w:pStyle w:val="Textoindependiente"/>
        <w:spacing w:before="1" w:line="247" w:lineRule="auto"/>
        <w:ind w:right="107"/>
        <w:rPr>
          <w:sz w:val="21"/>
          <w:szCs w:val="21"/>
        </w:rPr>
      </w:pPr>
    </w:p>
    <w:p w14:paraId="49A72793" w14:textId="5511F04F" w:rsidR="00BD10C5" w:rsidRDefault="00775028" w:rsidP="00BD10C5">
      <w:pPr>
        <w:pStyle w:val="Textoindependiente"/>
        <w:spacing w:before="1" w:line="247" w:lineRule="auto"/>
        <w:ind w:right="107"/>
        <w:rPr>
          <w:sz w:val="21"/>
          <w:szCs w:val="21"/>
        </w:rPr>
      </w:pPr>
      <w:r>
        <w:rPr>
          <w:noProof/>
          <w:sz w:val="11"/>
          <w:szCs w:val="11"/>
        </w:rPr>
        <w:lastRenderedPageBreak/>
        <w:drawing>
          <wp:inline distT="0" distB="0" distL="0" distR="0" wp14:anchorId="2C3CFA8A" wp14:editId="386BB29F">
            <wp:extent cx="5645888" cy="389609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extLst>
                        <a:ext uri="{28A0092B-C50C-407E-A947-70E740481C1C}">
                          <a14:useLocalDpi xmlns:a14="http://schemas.microsoft.com/office/drawing/2010/main" val="0"/>
                        </a:ext>
                      </a:extLst>
                    </a:blip>
                    <a:stretch>
                      <a:fillRect/>
                    </a:stretch>
                  </pic:blipFill>
                  <pic:spPr>
                    <a:xfrm>
                      <a:off x="0" y="0"/>
                      <a:ext cx="5665733" cy="3909789"/>
                    </a:xfrm>
                    <a:prstGeom prst="rect">
                      <a:avLst/>
                    </a:prstGeom>
                  </pic:spPr>
                </pic:pic>
              </a:graphicData>
            </a:graphic>
          </wp:inline>
        </w:drawing>
      </w:r>
    </w:p>
    <w:p w14:paraId="79F9AF24" w14:textId="7AC0E3E6" w:rsidR="00BD10C5" w:rsidRDefault="00BD10C5" w:rsidP="00BD10C5">
      <w:pPr>
        <w:pStyle w:val="Textoindependiente"/>
        <w:spacing w:before="1" w:line="247" w:lineRule="auto"/>
        <w:ind w:right="107"/>
        <w:rPr>
          <w:sz w:val="21"/>
          <w:szCs w:val="21"/>
        </w:rPr>
      </w:pPr>
    </w:p>
    <w:p w14:paraId="54F3D714" w14:textId="62EA6D91" w:rsidR="00BD10C5" w:rsidRDefault="00BD10C5" w:rsidP="00BD10C5">
      <w:pPr>
        <w:pStyle w:val="Textoindependiente"/>
        <w:spacing w:before="1" w:line="247" w:lineRule="auto"/>
        <w:ind w:right="107"/>
        <w:rPr>
          <w:sz w:val="21"/>
          <w:szCs w:val="21"/>
        </w:rPr>
      </w:pPr>
    </w:p>
    <w:p w14:paraId="67999D07" w14:textId="4210DB26" w:rsidR="00947FDD" w:rsidRPr="00BD10C5" w:rsidRDefault="00BD10C5" w:rsidP="00BD10C5">
      <w:pPr>
        <w:pStyle w:val="Textoindependiente"/>
        <w:spacing w:before="1" w:line="247" w:lineRule="auto"/>
        <w:ind w:right="107"/>
        <w:rPr>
          <w:sz w:val="21"/>
          <w:szCs w:val="21"/>
        </w:rPr>
      </w:pPr>
      <w:r>
        <w:rPr>
          <w:noProof/>
          <w:sz w:val="21"/>
          <w:szCs w:val="21"/>
        </w:rPr>
        <w:drawing>
          <wp:inline distT="0" distB="0" distL="0" distR="0" wp14:anchorId="281F512A" wp14:editId="62BD956F">
            <wp:extent cx="5612130" cy="3276939"/>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pic:cNvPicPr/>
                  </pic:nvPicPr>
                  <pic:blipFill>
                    <a:blip r:embed="rId14">
                      <a:extLst>
                        <a:ext uri="{28A0092B-C50C-407E-A947-70E740481C1C}">
                          <a14:useLocalDpi xmlns:a14="http://schemas.microsoft.com/office/drawing/2010/main" val="0"/>
                        </a:ext>
                      </a:extLst>
                    </a:blip>
                    <a:stretch>
                      <a:fillRect/>
                    </a:stretch>
                  </pic:blipFill>
                  <pic:spPr>
                    <a:xfrm>
                      <a:off x="0" y="0"/>
                      <a:ext cx="5612130" cy="3276939"/>
                    </a:xfrm>
                    <a:prstGeom prst="rect">
                      <a:avLst/>
                    </a:prstGeom>
                  </pic:spPr>
                </pic:pic>
              </a:graphicData>
            </a:graphic>
          </wp:inline>
        </w:drawing>
      </w:r>
    </w:p>
    <w:p w14:paraId="64E23C7A" w14:textId="6C11D68E" w:rsidR="00947FDD" w:rsidRDefault="00947FDD" w:rsidP="00BD10C5">
      <w:pPr>
        <w:spacing w:after="0" w:line="240" w:lineRule="auto"/>
        <w:jc w:val="both"/>
        <w:rPr>
          <w:rFonts w:ascii="Arial Narrow" w:eastAsia="Arial" w:hAnsi="Arial Narrow" w:cs="Arial"/>
          <w:color w:val="000000"/>
        </w:rPr>
      </w:pPr>
      <w:r w:rsidRPr="00BD10C5">
        <w:rPr>
          <w:rFonts w:ascii="Arial Narrow" w:eastAsia="Arial" w:hAnsi="Arial Narrow" w:cs="Arial"/>
          <w:color w:val="000000"/>
        </w:rPr>
        <w:t xml:space="preserve">Que, conforme al resultado de la evaluación final y ponderación de las ofertas, el Comité </w:t>
      </w:r>
      <w:del w:id="21" w:author="David Steven Quintero Duque" w:date="2025-02-26T15:15:00Z" w16du:dateUtc="2025-02-26T21:15:00Z">
        <w:r w:rsidRPr="00BD10C5" w:rsidDel="00F11863">
          <w:rPr>
            <w:rFonts w:ascii="Arial Narrow" w:eastAsia="Arial" w:hAnsi="Arial Narrow" w:cs="Arial"/>
            <w:color w:val="000000"/>
          </w:rPr>
          <w:delText>asesor y</w:delText>
        </w:r>
      </w:del>
      <w:r w:rsidRPr="00BD10C5">
        <w:rPr>
          <w:rFonts w:ascii="Arial Narrow" w:eastAsia="Arial" w:hAnsi="Arial Narrow" w:cs="Arial"/>
          <w:color w:val="000000"/>
        </w:rPr>
        <w:t xml:space="preserve"> evaluador designado recomendó al Ordenador del Gasto, adjudicar el pr</w:t>
      </w:r>
      <w:r w:rsidR="00BD10C5" w:rsidRPr="00BD10C5">
        <w:rPr>
          <w:rFonts w:ascii="Arial Narrow" w:eastAsia="Arial" w:hAnsi="Arial Narrow" w:cs="Arial"/>
          <w:color w:val="000000"/>
        </w:rPr>
        <w:t>oceso SDHT-LP-008-2024 de la siguiente manera:</w:t>
      </w:r>
    </w:p>
    <w:p w14:paraId="15A31DD3" w14:textId="77777777" w:rsidR="00947FDD" w:rsidRDefault="00947FDD" w:rsidP="00CC2888">
      <w:pPr>
        <w:spacing w:after="0" w:line="240" w:lineRule="auto"/>
        <w:ind w:hanging="2"/>
        <w:jc w:val="both"/>
        <w:rPr>
          <w:rFonts w:ascii="Arial Narrow" w:eastAsia="Arial" w:hAnsi="Arial Narrow" w:cs="Arial"/>
          <w:color w:val="000000"/>
        </w:rPr>
      </w:pPr>
    </w:p>
    <w:p w14:paraId="20E611A4" w14:textId="4170AA0F" w:rsidR="004623D1" w:rsidRPr="004623D1" w:rsidRDefault="004623D1" w:rsidP="004623D1">
      <w:pPr>
        <w:pStyle w:val="Textoindependiente"/>
        <w:spacing w:before="1" w:line="247" w:lineRule="auto"/>
        <w:ind w:right="107"/>
        <w:jc w:val="both"/>
        <w:rPr>
          <w:rFonts w:ascii="Arial Narrow" w:eastAsia="Arial" w:hAnsi="Arial Narrow" w:cs="Arial"/>
          <w:color w:val="000000"/>
          <w:sz w:val="22"/>
          <w:szCs w:val="22"/>
          <w:lang w:val="es-CO" w:eastAsia="en-US" w:bidi="ar-SA"/>
        </w:rPr>
      </w:pPr>
      <w:r w:rsidRPr="004623D1">
        <w:rPr>
          <w:rFonts w:ascii="Arial Narrow" w:eastAsia="Arial" w:hAnsi="Arial Narrow" w:cs="Arial"/>
          <w:color w:val="000000"/>
          <w:sz w:val="22"/>
          <w:szCs w:val="22"/>
          <w:lang w:val="es-CO" w:eastAsia="en-US" w:bidi="ar-SA"/>
        </w:rPr>
        <w:lastRenderedPageBreak/>
        <w:t>Adjudicar el Proceso de Licitación Pública SDHT-LP-008-2024, que tiene por objeto “REALIZAR LAS OBRAS EN ESPACIO PÚBLICO PARA EL MEJORAMIENTO INTEGRAL DE BARRIOS QUE HACEN PARTE DE LOS 18 POLÍGONOS DE INTERVENCIÓN INTEGRAL DE ESPACIO PÚBLICO Y REVITALIZACIÓN PARA LA PROMOCIÓN DE ESPACIOS PÚBLICOS SEGUROS POR LA SECRETARÍA DISTRITAL DEL HÁBITAT, BAJO LA MODALIDAD DEL SISTEMA DE PRECIOS UNITARIOS. LOCALIDAD DE SUBA. (GRUPO 1 y GRUPO 2)”, de la siguiente manera:</w:t>
      </w:r>
    </w:p>
    <w:p w14:paraId="353F92DA" w14:textId="77777777" w:rsidR="004623D1" w:rsidRPr="004623D1" w:rsidRDefault="004623D1" w:rsidP="004623D1">
      <w:pPr>
        <w:pStyle w:val="Textoindependiente"/>
        <w:spacing w:before="1" w:line="247" w:lineRule="auto"/>
        <w:ind w:left="394" w:right="107" w:hanging="10"/>
        <w:jc w:val="both"/>
        <w:rPr>
          <w:rFonts w:ascii="Arial Narrow" w:eastAsia="Arial" w:hAnsi="Arial Narrow" w:cs="Arial"/>
          <w:color w:val="000000"/>
          <w:sz w:val="22"/>
          <w:szCs w:val="22"/>
          <w:lang w:val="es-CO" w:eastAsia="en-US" w:bidi="ar-SA"/>
        </w:rPr>
      </w:pPr>
    </w:p>
    <w:p w14:paraId="62F1799A" w14:textId="77777777" w:rsidR="004623D1" w:rsidRPr="004623D1" w:rsidRDefault="004623D1" w:rsidP="004623D1">
      <w:pPr>
        <w:pStyle w:val="Textoindependiente"/>
        <w:spacing w:before="1" w:line="247" w:lineRule="auto"/>
        <w:ind w:right="107"/>
        <w:jc w:val="both"/>
        <w:rPr>
          <w:rFonts w:ascii="Arial Narrow" w:eastAsia="Arial" w:hAnsi="Arial Narrow" w:cs="Arial"/>
          <w:color w:val="000000"/>
          <w:sz w:val="22"/>
          <w:szCs w:val="22"/>
          <w:lang w:val="es-CO" w:eastAsia="en-US" w:bidi="ar-SA"/>
        </w:rPr>
      </w:pPr>
      <w:r w:rsidRPr="004623D1">
        <w:rPr>
          <w:rFonts w:ascii="Arial Narrow" w:eastAsia="Arial" w:hAnsi="Arial Narrow" w:cs="Arial"/>
          <w:color w:val="000000"/>
          <w:sz w:val="22"/>
          <w:szCs w:val="22"/>
          <w:lang w:val="es-CO" w:eastAsia="en-US" w:bidi="ar-SA"/>
        </w:rPr>
        <w:t xml:space="preserve">GRUPO 1-LOTE 1 al proponente CONSORCIO EP HABITAT II, integrada por: D&amp;C INGENIERIA SAS con una </w:t>
      </w:r>
      <w:proofErr w:type="spellStart"/>
      <w:r w:rsidRPr="004623D1">
        <w:rPr>
          <w:rFonts w:ascii="Arial Narrow" w:eastAsia="Arial" w:hAnsi="Arial Narrow" w:cs="Arial"/>
          <w:color w:val="000000"/>
          <w:sz w:val="22"/>
          <w:szCs w:val="22"/>
          <w:lang w:val="es-CO" w:eastAsia="en-US" w:bidi="ar-SA"/>
        </w:rPr>
        <w:t>participación</w:t>
      </w:r>
      <w:proofErr w:type="spellEnd"/>
      <w:r w:rsidRPr="004623D1">
        <w:rPr>
          <w:rFonts w:ascii="Arial Narrow" w:eastAsia="Arial" w:hAnsi="Arial Narrow" w:cs="Arial"/>
          <w:color w:val="000000"/>
          <w:sz w:val="22"/>
          <w:szCs w:val="22"/>
          <w:lang w:val="es-CO" w:eastAsia="en-US" w:bidi="ar-SA"/>
        </w:rPr>
        <w:t xml:space="preserve"> del 60% y SOSDOM SAS con una </w:t>
      </w:r>
      <w:proofErr w:type="spellStart"/>
      <w:r w:rsidRPr="004623D1">
        <w:rPr>
          <w:rFonts w:ascii="Arial Narrow" w:eastAsia="Arial" w:hAnsi="Arial Narrow" w:cs="Arial"/>
          <w:color w:val="000000"/>
          <w:sz w:val="22"/>
          <w:szCs w:val="22"/>
          <w:lang w:val="es-CO" w:eastAsia="en-US" w:bidi="ar-SA"/>
        </w:rPr>
        <w:t>participación</w:t>
      </w:r>
      <w:proofErr w:type="spellEnd"/>
      <w:r w:rsidRPr="004623D1">
        <w:rPr>
          <w:rFonts w:ascii="Arial Narrow" w:eastAsia="Arial" w:hAnsi="Arial Narrow" w:cs="Arial"/>
          <w:color w:val="000000"/>
          <w:sz w:val="22"/>
          <w:szCs w:val="22"/>
          <w:lang w:val="es-CO" w:eastAsia="en-US" w:bidi="ar-SA"/>
        </w:rPr>
        <w:t xml:space="preserve"> del 40%, representada legalmente por ANDRES FELIPE ARDILA ARANGO, identificado con </w:t>
      </w:r>
      <w:proofErr w:type="spellStart"/>
      <w:r w:rsidRPr="004623D1">
        <w:rPr>
          <w:rFonts w:ascii="Arial Narrow" w:eastAsia="Arial" w:hAnsi="Arial Narrow" w:cs="Arial"/>
          <w:color w:val="000000"/>
          <w:sz w:val="22"/>
          <w:szCs w:val="22"/>
          <w:lang w:val="es-CO" w:eastAsia="en-US" w:bidi="ar-SA"/>
        </w:rPr>
        <w:t>cédula</w:t>
      </w:r>
      <w:proofErr w:type="spellEnd"/>
      <w:r w:rsidRPr="004623D1">
        <w:rPr>
          <w:rFonts w:ascii="Arial Narrow" w:eastAsia="Arial" w:hAnsi="Arial Narrow" w:cs="Arial"/>
          <w:color w:val="000000"/>
          <w:sz w:val="22"/>
          <w:szCs w:val="22"/>
          <w:lang w:val="es-CO" w:eastAsia="en-US" w:bidi="ar-SA"/>
        </w:rPr>
        <w:t xml:space="preserve"> de </w:t>
      </w:r>
      <w:proofErr w:type="spellStart"/>
      <w:r w:rsidRPr="004623D1">
        <w:rPr>
          <w:rFonts w:ascii="Arial Narrow" w:eastAsia="Arial" w:hAnsi="Arial Narrow" w:cs="Arial"/>
          <w:color w:val="000000"/>
          <w:sz w:val="22"/>
          <w:szCs w:val="22"/>
          <w:lang w:val="es-CO" w:eastAsia="en-US" w:bidi="ar-SA"/>
        </w:rPr>
        <w:t>ciudadanía</w:t>
      </w:r>
      <w:proofErr w:type="spellEnd"/>
      <w:r w:rsidRPr="004623D1">
        <w:rPr>
          <w:rFonts w:ascii="Arial Narrow" w:eastAsia="Arial" w:hAnsi="Arial Narrow" w:cs="Arial"/>
          <w:color w:val="000000"/>
          <w:sz w:val="22"/>
          <w:szCs w:val="22"/>
          <w:lang w:val="es-CO" w:eastAsia="en-US" w:bidi="ar-SA"/>
        </w:rPr>
        <w:t xml:space="preserve"> No. C.C. 1.026.577.870, por el valor de la oferta </w:t>
      </w:r>
      <w:proofErr w:type="spellStart"/>
      <w:r w:rsidRPr="004623D1">
        <w:rPr>
          <w:rFonts w:ascii="Arial Narrow" w:eastAsia="Arial" w:hAnsi="Arial Narrow" w:cs="Arial"/>
          <w:color w:val="000000"/>
          <w:sz w:val="22"/>
          <w:szCs w:val="22"/>
          <w:lang w:val="es-CO" w:eastAsia="en-US" w:bidi="ar-SA"/>
        </w:rPr>
        <w:t>económica</w:t>
      </w:r>
      <w:proofErr w:type="spellEnd"/>
      <w:r w:rsidRPr="004623D1">
        <w:rPr>
          <w:rFonts w:ascii="Arial Narrow" w:eastAsia="Arial" w:hAnsi="Arial Narrow" w:cs="Arial"/>
          <w:color w:val="000000"/>
          <w:sz w:val="22"/>
          <w:szCs w:val="22"/>
          <w:lang w:val="es-CO" w:eastAsia="en-US" w:bidi="ar-SA"/>
        </w:rPr>
        <w:t xml:space="preserve"> presentada para este proceso equivalente a TRES MIL CUATROCIENTOS NOVENTA Y CINCO MILLONES DOSCIENTOS CINCUENTA Y NUEVA MIL OCHOCIENTOS VEINTICUATRO PESOS CON CERO NUEVE CENTAVOS ($3.495.259.824,09), considerando que es la propuesta que se encuentra en primer orden de elegibilidad y </w:t>
      </w:r>
      <w:proofErr w:type="spellStart"/>
      <w:r w:rsidRPr="004623D1">
        <w:rPr>
          <w:rFonts w:ascii="Arial Narrow" w:eastAsia="Arial" w:hAnsi="Arial Narrow" w:cs="Arial"/>
          <w:color w:val="000000"/>
          <w:sz w:val="22"/>
          <w:szCs w:val="22"/>
          <w:lang w:val="es-CO" w:eastAsia="en-US" w:bidi="ar-SA"/>
        </w:rPr>
        <w:t>cumplio</w:t>
      </w:r>
      <w:proofErr w:type="spellEnd"/>
      <w:r w:rsidRPr="004623D1">
        <w:rPr>
          <w:rFonts w:ascii="Arial Narrow" w:eastAsia="Arial" w:hAnsi="Arial Narrow" w:cs="Arial"/>
          <w:color w:val="000000"/>
          <w:sz w:val="22"/>
          <w:szCs w:val="22"/>
          <w:lang w:val="es-CO" w:eastAsia="en-US" w:bidi="ar-SA"/>
        </w:rPr>
        <w:t xml:space="preserve">́ con todos los requisitos habilitantes. Este valor incluye IVA – AIU y los costos directos e indirectos asociados a la </w:t>
      </w:r>
      <w:proofErr w:type="spellStart"/>
      <w:r w:rsidRPr="004623D1">
        <w:rPr>
          <w:rFonts w:ascii="Arial Narrow" w:eastAsia="Arial" w:hAnsi="Arial Narrow" w:cs="Arial"/>
          <w:color w:val="000000"/>
          <w:sz w:val="22"/>
          <w:szCs w:val="22"/>
          <w:lang w:val="es-CO" w:eastAsia="en-US" w:bidi="ar-SA"/>
        </w:rPr>
        <w:t>prestación</w:t>
      </w:r>
      <w:proofErr w:type="spellEnd"/>
      <w:r w:rsidRPr="004623D1">
        <w:rPr>
          <w:rFonts w:ascii="Arial Narrow" w:eastAsia="Arial" w:hAnsi="Arial Narrow" w:cs="Arial"/>
          <w:color w:val="000000"/>
          <w:sz w:val="22"/>
          <w:szCs w:val="22"/>
          <w:lang w:val="es-CO" w:eastAsia="en-US" w:bidi="ar-SA"/>
        </w:rPr>
        <w:t xml:space="preserve"> del servicio, y </w:t>
      </w:r>
      <w:proofErr w:type="spellStart"/>
      <w:r w:rsidRPr="004623D1">
        <w:rPr>
          <w:rFonts w:ascii="Arial Narrow" w:eastAsia="Arial" w:hAnsi="Arial Narrow" w:cs="Arial"/>
          <w:color w:val="000000"/>
          <w:sz w:val="22"/>
          <w:szCs w:val="22"/>
          <w:lang w:val="es-CO" w:eastAsia="en-US" w:bidi="ar-SA"/>
        </w:rPr>
        <w:t>demás</w:t>
      </w:r>
      <w:proofErr w:type="spellEnd"/>
      <w:r w:rsidRPr="004623D1">
        <w:rPr>
          <w:rFonts w:ascii="Arial Narrow" w:eastAsia="Arial" w:hAnsi="Arial Narrow" w:cs="Arial"/>
          <w:color w:val="000000"/>
          <w:sz w:val="22"/>
          <w:szCs w:val="22"/>
          <w:lang w:val="es-CO" w:eastAsia="en-US" w:bidi="ar-SA"/>
        </w:rPr>
        <w:t xml:space="preserve"> impuestos de ley, </w:t>
      </w:r>
      <w:proofErr w:type="spellStart"/>
      <w:r w:rsidRPr="004623D1">
        <w:rPr>
          <w:rFonts w:ascii="Arial Narrow" w:eastAsia="Arial" w:hAnsi="Arial Narrow" w:cs="Arial"/>
          <w:color w:val="000000"/>
          <w:sz w:val="22"/>
          <w:szCs w:val="22"/>
          <w:lang w:val="es-CO" w:eastAsia="en-US" w:bidi="ar-SA"/>
        </w:rPr>
        <w:t>asi</w:t>
      </w:r>
      <w:proofErr w:type="spellEnd"/>
      <w:r w:rsidRPr="004623D1">
        <w:rPr>
          <w:rFonts w:ascii="Arial Narrow" w:eastAsia="Arial" w:hAnsi="Arial Narrow" w:cs="Arial"/>
          <w:color w:val="000000"/>
          <w:sz w:val="22"/>
          <w:szCs w:val="22"/>
          <w:lang w:val="es-CO" w:eastAsia="en-US" w:bidi="ar-SA"/>
        </w:rPr>
        <w:t xml:space="preserve">́ como los costos derivados de la </w:t>
      </w:r>
      <w:proofErr w:type="spellStart"/>
      <w:r w:rsidRPr="004623D1">
        <w:rPr>
          <w:rFonts w:ascii="Arial Narrow" w:eastAsia="Arial" w:hAnsi="Arial Narrow" w:cs="Arial"/>
          <w:color w:val="000000"/>
          <w:sz w:val="22"/>
          <w:szCs w:val="22"/>
          <w:lang w:val="es-CO" w:eastAsia="en-US" w:bidi="ar-SA"/>
        </w:rPr>
        <w:t>ejecución</w:t>
      </w:r>
      <w:proofErr w:type="spellEnd"/>
      <w:r w:rsidRPr="004623D1">
        <w:rPr>
          <w:rFonts w:ascii="Arial Narrow" w:eastAsia="Arial" w:hAnsi="Arial Narrow" w:cs="Arial"/>
          <w:color w:val="000000"/>
          <w:sz w:val="22"/>
          <w:szCs w:val="22"/>
          <w:lang w:val="es-CO" w:eastAsia="en-US" w:bidi="ar-SA"/>
        </w:rPr>
        <w:t xml:space="preserve"> del contrato. </w:t>
      </w:r>
    </w:p>
    <w:p w14:paraId="64D302ED" w14:textId="77777777" w:rsidR="004623D1" w:rsidRPr="004623D1" w:rsidRDefault="004623D1" w:rsidP="004623D1">
      <w:pPr>
        <w:pStyle w:val="Textoindependiente"/>
        <w:spacing w:before="1" w:line="247" w:lineRule="auto"/>
        <w:ind w:right="107"/>
        <w:jc w:val="both"/>
        <w:rPr>
          <w:rFonts w:ascii="Arial Narrow" w:eastAsia="Arial" w:hAnsi="Arial Narrow" w:cs="Arial"/>
          <w:color w:val="000000"/>
          <w:sz w:val="22"/>
          <w:szCs w:val="22"/>
          <w:lang w:val="es-CO" w:eastAsia="en-US" w:bidi="ar-SA"/>
        </w:rPr>
      </w:pPr>
    </w:p>
    <w:p w14:paraId="0E243337" w14:textId="77777777" w:rsidR="004623D1" w:rsidRPr="004623D1" w:rsidRDefault="004623D1" w:rsidP="004623D1">
      <w:pPr>
        <w:pStyle w:val="Textoindependiente"/>
        <w:spacing w:before="1" w:line="247" w:lineRule="auto"/>
        <w:ind w:right="107"/>
        <w:jc w:val="both"/>
        <w:rPr>
          <w:rFonts w:ascii="Arial Narrow" w:eastAsia="Arial" w:hAnsi="Arial Narrow" w:cs="Arial"/>
          <w:color w:val="000000"/>
          <w:sz w:val="22"/>
          <w:szCs w:val="22"/>
          <w:lang w:val="es-CO" w:eastAsia="en-US" w:bidi="ar-SA"/>
        </w:rPr>
      </w:pPr>
      <w:r w:rsidRPr="004623D1">
        <w:rPr>
          <w:rFonts w:ascii="Arial Narrow" w:eastAsia="Arial" w:hAnsi="Arial Narrow" w:cs="Arial"/>
          <w:color w:val="000000"/>
          <w:sz w:val="22"/>
          <w:szCs w:val="22"/>
          <w:lang w:val="es-CO" w:eastAsia="en-US" w:bidi="ar-SA"/>
        </w:rPr>
        <w:t xml:space="preserve">GRUPO 2-LOTE 2 al proponente CONSORCIO ESPACIO INTEGRAL, integrada por: ZERA GROUP SAS con una </w:t>
      </w:r>
      <w:proofErr w:type="spellStart"/>
      <w:r w:rsidRPr="004623D1">
        <w:rPr>
          <w:rFonts w:ascii="Arial Narrow" w:eastAsia="Arial" w:hAnsi="Arial Narrow" w:cs="Arial"/>
          <w:color w:val="000000"/>
          <w:sz w:val="22"/>
          <w:szCs w:val="22"/>
          <w:lang w:val="es-CO" w:eastAsia="en-US" w:bidi="ar-SA"/>
        </w:rPr>
        <w:t>participación</w:t>
      </w:r>
      <w:proofErr w:type="spellEnd"/>
      <w:r w:rsidRPr="004623D1">
        <w:rPr>
          <w:rFonts w:ascii="Arial Narrow" w:eastAsia="Arial" w:hAnsi="Arial Narrow" w:cs="Arial"/>
          <w:color w:val="000000"/>
          <w:sz w:val="22"/>
          <w:szCs w:val="22"/>
          <w:lang w:val="es-CO" w:eastAsia="en-US" w:bidi="ar-SA"/>
        </w:rPr>
        <w:t xml:space="preserve"> del 20%, CONSTRUCPIEDRA CIA LTDA con una </w:t>
      </w:r>
      <w:proofErr w:type="spellStart"/>
      <w:r w:rsidRPr="004623D1">
        <w:rPr>
          <w:rFonts w:ascii="Arial Narrow" w:eastAsia="Arial" w:hAnsi="Arial Narrow" w:cs="Arial"/>
          <w:color w:val="000000"/>
          <w:sz w:val="22"/>
          <w:szCs w:val="22"/>
          <w:lang w:val="es-CO" w:eastAsia="en-US" w:bidi="ar-SA"/>
        </w:rPr>
        <w:t>participación</w:t>
      </w:r>
      <w:proofErr w:type="spellEnd"/>
      <w:r w:rsidRPr="004623D1">
        <w:rPr>
          <w:rFonts w:ascii="Arial Narrow" w:eastAsia="Arial" w:hAnsi="Arial Narrow" w:cs="Arial"/>
          <w:color w:val="000000"/>
          <w:sz w:val="22"/>
          <w:szCs w:val="22"/>
          <w:lang w:val="es-CO" w:eastAsia="en-US" w:bidi="ar-SA"/>
        </w:rPr>
        <w:t xml:space="preserve"> del 40%, AGUAS NACIONALES DE COLOMBIA SAS ESP con una </w:t>
      </w:r>
      <w:proofErr w:type="spellStart"/>
      <w:r w:rsidRPr="004623D1">
        <w:rPr>
          <w:rFonts w:ascii="Arial Narrow" w:eastAsia="Arial" w:hAnsi="Arial Narrow" w:cs="Arial"/>
          <w:color w:val="000000"/>
          <w:sz w:val="22"/>
          <w:szCs w:val="22"/>
          <w:lang w:val="es-CO" w:eastAsia="en-US" w:bidi="ar-SA"/>
        </w:rPr>
        <w:t>participación</w:t>
      </w:r>
      <w:proofErr w:type="spellEnd"/>
      <w:r w:rsidRPr="004623D1">
        <w:rPr>
          <w:rFonts w:ascii="Arial Narrow" w:eastAsia="Arial" w:hAnsi="Arial Narrow" w:cs="Arial"/>
          <w:color w:val="000000"/>
          <w:sz w:val="22"/>
          <w:szCs w:val="22"/>
          <w:lang w:val="es-CO" w:eastAsia="en-US" w:bidi="ar-SA"/>
        </w:rPr>
        <w:t xml:space="preserve"> del 40% , representada legalmente por OLGA LORENA PIEDRA CALLE , identificada con </w:t>
      </w:r>
      <w:proofErr w:type="spellStart"/>
      <w:r w:rsidRPr="004623D1">
        <w:rPr>
          <w:rFonts w:ascii="Arial Narrow" w:eastAsia="Arial" w:hAnsi="Arial Narrow" w:cs="Arial"/>
          <w:color w:val="000000"/>
          <w:sz w:val="22"/>
          <w:szCs w:val="22"/>
          <w:lang w:val="es-CO" w:eastAsia="en-US" w:bidi="ar-SA"/>
        </w:rPr>
        <w:t>cédula</w:t>
      </w:r>
      <w:proofErr w:type="spellEnd"/>
      <w:r w:rsidRPr="004623D1">
        <w:rPr>
          <w:rFonts w:ascii="Arial Narrow" w:eastAsia="Arial" w:hAnsi="Arial Narrow" w:cs="Arial"/>
          <w:color w:val="000000"/>
          <w:sz w:val="22"/>
          <w:szCs w:val="22"/>
          <w:lang w:val="es-CO" w:eastAsia="en-US" w:bidi="ar-SA"/>
        </w:rPr>
        <w:t xml:space="preserve"> de </w:t>
      </w:r>
      <w:proofErr w:type="spellStart"/>
      <w:r w:rsidRPr="004623D1">
        <w:rPr>
          <w:rFonts w:ascii="Arial Narrow" w:eastAsia="Arial" w:hAnsi="Arial Narrow" w:cs="Arial"/>
          <w:color w:val="000000"/>
          <w:sz w:val="22"/>
          <w:szCs w:val="22"/>
          <w:lang w:val="es-CO" w:eastAsia="en-US" w:bidi="ar-SA"/>
        </w:rPr>
        <w:t>extranjería</w:t>
      </w:r>
      <w:proofErr w:type="spellEnd"/>
      <w:r w:rsidRPr="004623D1">
        <w:rPr>
          <w:rFonts w:ascii="Arial Narrow" w:eastAsia="Arial" w:hAnsi="Arial Narrow" w:cs="Arial"/>
          <w:color w:val="000000"/>
          <w:sz w:val="22"/>
          <w:szCs w:val="22"/>
          <w:lang w:val="es-CO" w:eastAsia="en-US" w:bidi="ar-SA"/>
        </w:rPr>
        <w:t xml:space="preserve"> No. C.C 369993, por el valor de la oferta </w:t>
      </w:r>
      <w:proofErr w:type="spellStart"/>
      <w:r w:rsidRPr="004623D1">
        <w:rPr>
          <w:rFonts w:ascii="Arial Narrow" w:eastAsia="Arial" w:hAnsi="Arial Narrow" w:cs="Arial"/>
          <w:color w:val="000000"/>
          <w:sz w:val="22"/>
          <w:szCs w:val="22"/>
          <w:lang w:val="es-CO" w:eastAsia="en-US" w:bidi="ar-SA"/>
        </w:rPr>
        <w:t>económica</w:t>
      </w:r>
      <w:proofErr w:type="spellEnd"/>
      <w:r w:rsidRPr="004623D1">
        <w:rPr>
          <w:rFonts w:ascii="Arial Narrow" w:eastAsia="Arial" w:hAnsi="Arial Narrow" w:cs="Arial"/>
          <w:color w:val="000000"/>
          <w:sz w:val="22"/>
          <w:szCs w:val="22"/>
          <w:lang w:val="es-CO" w:eastAsia="en-US" w:bidi="ar-SA"/>
        </w:rPr>
        <w:t xml:space="preserve"> presentada para este proceso equivalente a MIL OCHOCIENTOS CINCUENTA Y NUEVE MILLONES CUATROCIENTOS SESENTA Y OCHO MIL OCHOCIENTOS SESENTA Y CUATRO PESOS CON CERO NUEVE CENTAVOS ($ 1.859.468.864,09), considerando que es la propuesta que se encuentra en primer orden de elegibilidad y </w:t>
      </w:r>
      <w:proofErr w:type="spellStart"/>
      <w:r w:rsidRPr="004623D1">
        <w:rPr>
          <w:rFonts w:ascii="Arial Narrow" w:eastAsia="Arial" w:hAnsi="Arial Narrow" w:cs="Arial"/>
          <w:color w:val="000000"/>
          <w:sz w:val="22"/>
          <w:szCs w:val="22"/>
          <w:lang w:val="es-CO" w:eastAsia="en-US" w:bidi="ar-SA"/>
        </w:rPr>
        <w:t>cumplio</w:t>
      </w:r>
      <w:proofErr w:type="spellEnd"/>
      <w:r w:rsidRPr="004623D1">
        <w:rPr>
          <w:rFonts w:ascii="Arial Narrow" w:eastAsia="Arial" w:hAnsi="Arial Narrow" w:cs="Arial"/>
          <w:color w:val="000000"/>
          <w:sz w:val="22"/>
          <w:szCs w:val="22"/>
          <w:lang w:val="es-CO" w:eastAsia="en-US" w:bidi="ar-SA"/>
        </w:rPr>
        <w:t xml:space="preserve">́ con todos los requisitos habilitantes. Este valor incluye IVA – AIU y los costos directos e indirectos asociados a la </w:t>
      </w:r>
      <w:proofErr w:type="spellStart"/>
      <w:r w:rsidRPr="004623D1">
        <w:rPr>
          <w:rFonts w:ascii="Arial Narrow" w:eastAsia="Arial" w:hAnsi="Arial Narrow" w:cs="Arial"/>
          <w:color w:val="000000"/>
          <w:sz w:val="22"/>
          <w:szCs w:val="22"/>
          <w:lang w:val="es-CO" w:eastAsia="en-US" w:bidi="ar-SA"/>
        </w:rPr>
        <w:t>prestación</w:t>
      </w:r>
      <w:proofErr w:type="spellEnd"/>
      <w:r w:rsidRPr="004623D1">
        <w:rPr>
          <w:rFonts w:ascii="Arial Narrow" w:eastAsia="Arial" w:hAnsi="Arial Narrow" w:cs="Arial"/>
          <w:color w:val="000000"/>
          <w:sz w:val="22"/>
          <w:szCs w:val="22"/>
          <w:lang w:val="es-CO" w:eastAsia="en-US" w:bidi="ar-SA"/>
        </w:rPr>
        <w:t xml:space="preserve"> del servicio, y </w:t>
      </w:r>
      <w:proofErr w:type="spellStart"/>
      <w:r w:rsidRPr="004623D1">
        <w:rPr>
          <w:rFonts w:ascii="Arial Narrow" w:eastAsia="Arial" w:hAnsi="Arial Narrow" w:cs="Arial"/>
          <w:color w:val="000000"/>
          <w:sz w:val="22"/>
          <w:szCs w:val="22"/>
          <w:lang w:val="es-CO" w:eastAsia="en-US" w:bidi="ar-SA"/>
        </w:rPr>
        <w:t>demás</w:t>
      </w:r>
      <w:proofErr w:type="spellEnd"/>
      <w:r w:rsidRPr="004623D1">
        <w:rPr>
          <w:rFonts w:ascii="Arial Narrow" w:eastAsia="Arial" w:hAnsi="Arial Narrow" w:cs="Arial"/>
          <w:color w:val="000000"/>
          <w:sz w:val="22"/>
          <w:szCs w:val="22"/>
          <w:lang w:val="es-CO" w:eastAsia="en-US" w:bidi="ar-SA"/>
        </w:rPr>
        <w:t xml:space="preserve"> impuestos de ley, </w:t>
      </w:r>
      <w:proofErr w:type="spellStart"/>
      <w:r w:rsidRPr="004623D1">
        <w:rPr>
          <w:rFonts w:ascii="Arial Narrow" w:eastAsia="Arial" w:hAnsi="Arial Narrow" w:cs="Arial"/>
          <w:color w:val="000000"/>
          <w:sz w:val="22"/>
          <w:szCs w:val="22"/>
          <w:lang w:val="es-CO" w:eastAsia="en-US" w:bidi="ar-SA"/>
        </w:rPr>
        <w:t>asi</w:t>
      </w:r>
      <w:proofErr w:type="spellEnd"/>
      <w:r w:rsidRPr="004623D1">
        <w:rPr>
          <w:rFonts w:ascii="Arial Narrow" w:eastAsia="Arial" w:hAnsi="Arial Narrow" w:cs="Arial"/>
          <w:color w:val="000000"/>
          <w:sz w:val="22"/>
          <w:szCs w:val="22"/>
          <w:lang w:val="es-CO" w:eastAsia="en-US" w:bidi="ar-SA"/>
        </w:rPr>
        <w:t xml:space="preserve">́ como los costos derivados de la </w:t>
      </w:r>
      <w:proofErr w:type="spellStart"/>
      <w:r w:rsidRPr="004623D1">
        <w:rPr>
          <w:rFonts w:ascii="Arial Narrow" w:eastAsia="Arial" w:hAnsi="Arial Narrow" w:cs="Arial"/>
          <w:color w:val="000000"/>
          <w:sz w:val="22"/>
          <w:szCs w:val="22"/>
          <w:lang w:val="es-CO" w:eastAsia="en-US" w:bidi="ar-SA"/>
        </w:rPr>
        <w:t>ejecución</w:t>
      </w:r>
      <w:proofErr w:type="spellEnd"/>
      <w:r w:rsidRPr="004623D1">
        <w:rPr>
          <w:rFonts w:ascii="Arial Narrow" w:eastAsia="Arial" w:hAnsi="Arial Narrow" w:cs="Arial"/>
          <w:color w:val="000000"/>
          <w:sz w:val="22"/>
          <w:szCs w:val="22"/>
          <w:lang w:val="es-CO" w:eastAsia="en-US" w:bidi="ar-SA"/>
        </w:rPr>
        <w:t xml:space="preserve"> del contrato. </w:t>
      </w:r>
    </w:p>
    <w:p w14:paraId="0B84584D" w14:textId="77777777" w:rsidR="00947FDD" w:rsidRDefault="00947FDD" w:rsidP="004623D1">
      <w:pPr>
        <w:spacing w:after="0" w:line="240" w:lineRule="auto"/>
        <w:jc w:val="both"/>
        <w:rPr>
          <w:rFonts w:ascii="Arial Narrow" w:eastAsia="Arial" w:hAnsi="Arial Narrow" w:cs="Arial"/>
          <w:color w:val="000000"/>
        </w:rPr>
      </w:pPr>
    </w:p>
    <w:p w14:paraId="59E08699" w14:textId="54D66AF6" w:rsidR="00947FDD" w:rsidRPr="00947FDD" w:rsidRDefault="00947FDD" w:rsidP="00CC2888">
      <w:pPr>
        <w:spacing w:after="0" w:line="240" w:lineRule="auto"/>
        <w:ind w:hanging="2"/>
        <w:jc w:val="both"/>
        <w:rPr>
          <w:rFonts w:ascii="Arial Narrow" w:eastAsia="Arial" w:hAnsi="Arial Narrow" w:cs="Arial"/>
          <w:color w:val="000000"/>
        </w:rPr>
      </w:pPr>
      <w:r w:rsidRPr="00947FDD">
        <w:rPr>
          <w:rFonts w:ascii="Arial Narrow" w:eastAsia="Arial" w:hAnsi="Arial Narrow" w:cs="Arial"/>
          <w:color w:val="000000"/>
        </w:rPr>
        <w:t>Que, en ese orden de ideas, el Subsecretario de Gestión Corporativa (E) de la Secretaría Distrital del Hábitat, en calidad de ordenador del gasto, acogió la recomendación de</w:t>
      </w:r>
      <w:r>
        <w:rPr>
          <w:rFonts w:ascii="Arial Narrow" w:eastAsia="Arial" w:hAnsi="Arial Narrow" w:cs="Arial"/>
          <w:color w:val="000000"/>
        </w:rPr>
        <w:t xml:space="preserve"> </w:t>
      </w:r>
      <w:r w:rsidRPr="00947FDD">
        <w:rPr>
          <w:rFonts w:ascii="Arial Narrow" w:eastAsia="Arial" w:hAnsi="Arial Narrow" w:cs="Arial"/>
          <w:color w:val="000000"/>
        </w:rPr>
        <w:t xml:space="preserve">adjudicación </w:t>
      </w:r>
      <w:r w:rsidR="008017C7">
        <w:rPr>
          <w:rFonts w:ascii="Arial Narrow" w:eastAsia="Arial" w:hAnsi="Arial Narrow" w:cs="Arial"/>
          <w:color w:val="000000"/>
        </w:rPr>
        <w:t xml:space="preserve">del </w:t>
      </w:r>
      <w:r w:rsidRPr="00947FDD">
        <w:rPr>
          <w:rFonts w:ascii="Arial Narrow" w:eastAsia="Arial" w:hAnsi="Arial Narrow" w:cs="Arial"/>
          <w:color w:val="000000"/>
        </w:rPr>
        <w:t xml:space="preserve">proceso de </w:t>
      </w:r>
      <w:r w:rsidR="008017C7">
        <w:rPr>
          <w:rFonts w:ascii="Arial Narrow" w:eastAsia="Arial" w:hAnsi="Arial Narrow" w:cs="Arial"/>
          <w:color w:val="000000"/>
        </w:rPr>
        <w:t xml:space="preserve">Licitación Pública </w:t>
      </w:r>
      <w:r w:rsidRPr="00947FDD">
        <w:rPr>
          <w:rFonts w:ascii="Arial Narrow" w:eastAsia="Arial" w:hAnsi="Arial Narrow" w:cs="Arial"/>
          <w:color w:val="000000"/>
        </w:rPr>
        <w:t xml:space="preserve">No. </w:t>
      </w:r>
      <w:r w:rsidR="008017C7">
        <w:rPr>
          <w:rFonts w:ascii="Arial Narrow" w:eastAsia="Arial" w:hAnsi="Arial Narrow" w:cs="Arial"/>
          <w:color w:val="000000"/>
        </w:rPr>
        <w:t>SDHT</w:t>
      </w:r>
      <w:r w:rsidRPr="00947FDD">
        <w:rPr>
          <w:rFonts w:ascii="Arial Narrow" w:eastAsia="Arial" w:hAnsi="Arial Narrow" w:cs="Arial"/>
          <w:color w:val="000000"/>
        </w:rPr>
        <w:t>-</w:t>
      </w:r>
      <w:r w:rsidR="008017C7">
        <w:rPr>
          <w:rFonts w:ascii="Arial Narrow" w:eastAsia="Arial" w:hAnsi="Arial Narrow" w:cs="Arial"/>
          <w:color w:val="000000"/>
        </w:rPr>
        <w:t>LP</w:t>
      </w:r>
      <w:r w:rsidRPr="00947FDD">
        <w:rPr>
          <w:rFonts w:ascii="Arial Narrow" w:eastAsia="Arial" w:hAnsi="Arial Narrow" w:cs="Arial"/>
          <w:color w:val="000000"/>
        </w:rPr>
        <w:t>-0</w:t>
      </w:r>
      <w:r w:rsidR="008017C7">
        <w:rPr>
          <w:rFonts w:ascii="Arial Narrow" w:eastAsia="Arial" w:hAnsi="Arial Narrow" w:cs="Arial"/>
          <w:color w:val="000000"/>
        </w:rPr>
        <w:t>08</w:t>
      </w:r>
      <w:r w:rsidRPr="00947FDD">
        <w:rPr>
          <w:rFonts w:ascii="Arial Narrow" w:eastAsia="Arial" w:hAnsi="Arial Narrow" w:cs="Arial"/>
          <w:color w:val="000000"/>
        </w:rPr>
        <w:t xml:space="preserve">-2024 efectuada por el comité evaluador.  </w:t>
      </w:r>
    </w:p>
    <w:p w14:paraId="18D9F400" w14:textId="77777777" w:rsidR="00947FDD" w:rsidRDefault="00947FDD" w:rsidP="00CC2888">
      <w:pPr>
        <w:spacing w:after="0" w:line="240" w:lineRule="auto"/>
        <w:ind w:hanging="2"/>
        <w:jc w:val="both"/>
        <w:rPr>
          <w:rFonts w:ascii="Arial Narrow" w:eastAsia="Arial" w:hAnsi="Arial Narrow" w:cs="Arial"/>
          <w:b/>
          <w:color w:val="000000"/>
        </w:rPr>
      </w:pPr>
    </w:p>
    <w:p w14:paraId="06792B6A" w14:textId="098B1AA4" w:rsidR="00E85A02" w:rsidRPr="00947FDD" w:rsidRDefault="00947FDD" w:rsidP="00947FDD">
      <w:pPr>
        <w:spacing w:after="0" w:line="248" w:lineRule="auto"/>
        <w:jc w:val="both"/>
        <w:rPr>
          <w:rFonts w:ascii="Arial Narrow" w:eastAsia="Arial" w:hAnsi="Arial Narrow" w:cs="Arial"/>
          <w:b/>
          <w:color w:val="000000"/>
        </w:rPr>
      </w:pPr>
      <w:r>
        <w:rPr>
          <w:rFonts w:ascii="Arial Narrow" w:eastAsia="Arial" w:hAnsi="Arial Narrow" w:cs="Arial"/>
          <w:color w:val="000000"/>
        </w:rPr>
        <w:t>Que mediante la Resolución No. 76</w:t>
      </w:r>
      <w:r w:rsidR="008017C7">
        <w:rPr>
          <w:rFonts w:ascii="Arial Narrow" w:eastAsia="Arial" w:hAnsi="Arial Narrow" w:cs="Arial"/>
          <w:color w:val="000000"/>
        </w:rPr>
        <w:t>7</w:t>
      </w:r>
      <w:r>
        <w:rPr>
          <w:rFonts w:ascii="Arial Narrow" w:eastAsia="Arial" w:hAnsi="Arial Narrow" w:cs="Arial"/>
          <w:color w:val="000000"/>
        </w:rPr>
        <w:t xml:space="preserve"> del 2</w:t>
      </w:r>
      <w:r w:rsidR="008017C7">
        <w:rPr>
          <w:rFonts w:ascii="Arial Narrow" w:eastAsia="Arial" w:hAnsi="Arial Narrow" w:cs="Arial"/>
          <w:color w:val="000000"/>
        </w:rPr>
        <w:t>6</w:t>
      </w:r>
      <w:r>
        <w:rPr>
          <w:rFonts w:ascii="Arial Narrow" w:eastAsia="Arial" w:hAnsi="Arial Narrow" w:cs="Arial"/>
          <w:color w:val="000000"/>
        </w:rPr>
        <w:t xml:space="preserve"> de diciembre de 2024 se adjudicó </w:t>
      </w:r>
      <w:r w:rsidRPr="00947FDD">
        <w:rPr>
          <w:rFonts w:ascii="Arial Narrow" w:eastAsia="Arial" w:hAnsi="Arial Narrow" w:cs="Arial"/>
          <w:color w:val="000000"/>
        </w:rPr>
        <w:t xml:space="preserve">el Proceso de </w:t>
      </w:r>
      <w:r w:rsidR="004623D1">
        <w:rPr>
          <w:rFonts w:ascii="Arial Narrow" w:eastAsia="Arial" w:hAnsi="Arial Narrow" w:cs="Arial"/>
          <w:color w:val="000000"/>
        </w:rPr>
        <w:t xml:space="preserve">Licitación </w:t>
      </w:r>
      <w:proofErr w:type="spellStart"/>
      <w:r w:rsidR="004623D1">
        <w:rPr>
          <w:rFonts w:ascii="Arial Narrow" w:eastAsia="Arial" w:hAnsi="Arial Narrow" w:cs="Arial"/>
          <w:color w:val="000000"/>
        </w:rPr>
        <w:t>Publica</w:t>
      </w:r>
      <w:proofErr w:type="spellEnd"/>
      <w:r w:rsidR="004623D1">
        <w:rPr>
          <w:rFonts w:ascii="Arial Narrow" w:eastAsia="Arial" w:hAnsi="Arial Narrow" w:cs="Arial"/>
          <w:color w:val="000000"/>
        </w:rPr>
        <w:t xml:space="preserve"> SDHT-LP</w:t>
      </w:r>
      <w:r w:rsidRPr="00947FDD">
        <w:rPr>
          <w:rFonts w:ascii="Arial Narrow" w:eastAsia="Arial" w:hAnsi="Arial Narrow" w:cs="Arial"/>
          <w:color w:val="000000"/>
        </w:rPr>
        <w:t>-0</w:t>
      </w:r>
      <w:r w:rsidR="004623D1">
        <w:rPr>
          <w:rFonts w:ascii="Arial Narrow" w:eastAsia="Arial" w:hAnsi="Arial Narrow" w:cs="Arial"/>
          <w:color w:val="000000"/>
        </w:rPr>
        <w:t>08</w:t>
      </w:r>
      <w:r w:rsidRPr="00947FDD">
        <w:rPr>
          <w:rFonts w:ascii="Arial Narrow" w:eastAsia="Arial" w:hAnsi="Arial Narrow" w:cs="Arial"/>
          <w:color w:val="000000"/>
        </w:rPr>
        <w:t>-2024 cuyo objeto es: “</w:t>
      </w:r>
      <w:r w:rsidR="00291796" w:rsidRPr="00291796">
        <w:rPr>
          <w:rFonts w:ascii="Arial Narrow" w:eastAsia="Arial" w:hAnsi="Arial Narrow" w:cs="Arial"/>
          <w:color w:val="000000"/>
        </w:rPr>
        <w:t>REALIZAR LAS OBRAS EN ESPACIO PÚBLICO PARA EL MEJORAMIENTO INTEGRAL DE BARRIOS QUE HACEN PARTE DE LOS 18 POLIGONOS DE INTERVENCIÓN INTEGRAL DE ESPACIO PÚBLICO Y REVITALIZACIÓN PARA LA PROMOCIÓN DE ESPACIOS PÚBLICOS SEGUROS POR LA SECRETARÍA DISTRITAL DEL HÁBITAT, BAJO LA MODALIDAD DEL SISTEMA DE PRECIOS UNITARIOS. LOCALIDAD DE SUBA. (GRUPO 1 y GRUPO 2)</w:t>
      </w:r>
      <w:r w:rsidRPr="00947FDD">
        <w:rPr>
          <w:rFonts w:ascii="Arial Narrow" w:eastAsia="Arial" w:hAnsi="Arial Narrow" w:cs="Arial"/>
          <w:color w:val="000000"/>
        </w:rPr>
        <w:t xml:space="preserve">” </w:t>
      </w:r>
      <w:bookmarkStart w:id="22" w:name="_Hlk106010986"/>
    </w:p>
    <w:bookmarkEnd w:id="22"/>
    <w:p w14:paraId="79CC2074" w14:textId="57CAAEA9" w:rsidR="00CC2219" w:rsidRPr="00A456A7" w:rsidRDefault="00CC2219" w:rsidP="00DB5C5A">
      <w:pPr>
        <w:spacing w:after="0" w:line="240" w:lineRule="auto"/>
        <w:jc w:val="both"/>
        <w:rPr>
          <w:rFonts w:ascii="Arial Narrow" w:eastAsia="Times New Roman" w:hAnsi="Arial Narrow" w:cs="Arial"/>
          <w:lang w:eastAsia="es-ES" w:bidi="es-ES"/>
        </w:rPr>
      </w:pPr>
    </w:p>
    <w:p w14:paraId="67B8EDD1" w14:textId="465A222A" w:rsidR="00E00D77" w:rsidRPr="00A456A7" w:rsidRDefault="00E00D77" w:rsidP="00DB5C5A">
      <w:pPr>
        <w:autoSpaceDE w:val="0"/>
        <w:autoSpaceDN w:val="0"/>
        <w:spacing w:after="0" w:line="240" w:lineRule="auto"/>
        <w:jc w:val="both"/>
        <w:textAlignment w:val="baseline"/>
        <w:rPr>
          <w:rFonts w:ascii="Arial Narrow" w:hAnsi="Arial Narrow"/>
          <w:bCs/>
        </w:rPr>
      </w:pPr>
      <w:r w:rsidRPr="00A456A7">
        <w:rPr>
          <w:rFonts w:ascii="Arial Narrow" w:hAnsi="Arial Narrow"/>
          <w:bCs/>
        </w:rPr>
        <w:t>Que mediante mensajes remitidos a través de la</w:t>
      </w:r>
      <w:r w:rsidR="004B3F2B" w:rsidRPr="00A456A7">
        <w:rPr>
          <w:rFonts w:ascii="Arial Narrow" w:hAnsi="Arial Narrow"/>
          <w:bCs/>
        </w:rPr>
        <w:t xml:space="preserve"> plataforma SECOP II, </w:t>
      </w:r>
      <w:r w:rsidR="003325C0">
        <w:rPr>
          <w:rFonts w:ascii="Arial Narrow" w:hAnsi="Arial Narrow"/>
          <w:bCs/>
        </w:rPr>
        <w:t>el</w:t>
      </w:r>
      <w:r w:rsidR="004B3F2B" w:rsidRPr="00A456A7">
        <w:rPr>
          <w:rFonts w:ascii="Arial Narrow" w:hAnsi="Arial Narrow"/>
          <w:bCs/>
        </w:rPr>
        <w:t xml:space="preserve"> día </w:t>
      </w:r>
      <w:r w:rsidR="00923FB0">
        <w:rPr>
          <w:rFonts w:ascii="Arial Narrow" w:hAnsi="Arial Narrow"/>
          <w:bCs/>
        </w:rPr>
        <w:t xml:space="preserve">13 </w:t>
      </w:r>
      <w:r w:rsidR="003325C0">
        <w:rPr>
          <w:rFonts w:ascii="Arial Narrow" w:hAnsi="Arial Narrow"/>
          <w:bCs/>
        </w:rPr>
        <w:t xml:space="preserve">de </w:t>
      </w:r>
      <w:r w:rsidR="00923FB0">
        <w:rPr>
          <w:rFonts w:ascii="Arial Narrow" w:hAnsi="Arial Narrow"/>
          <w:bCs/>
        </w:rPr>
        <w:t>enero</w:t>
      </w:r>
      <w:r w:rsidR="003325C0">
        <w:rPr>
          <w:rFonts w:ascii="Arial Narrow" w:hAnsi="Arial Narrow"/>
          <w:bCs/>
        </w:rPr>
        <w:t xml:space="preserve"> de 202</w:t>
      </w:r>
      <w:r w:rsidR="00923FB0">
        <w:rPr>
          <w:rFonts w:ascii="Arial Narrow" w:hAnsi="Arial Narrow"/>
          <w:bCs/>
        </w:rPr>
        <w:t>5</w:t>
      </w:r>
      <w:r w:rsidR="00A2097A" w:rsidRPr="00A456A7">
        <w:rPr>
          <w:rFonts w:ascii="Arial Narrow" w:hAnsi="Arial Narrow"/>
          <w:bCs/>
        </w:rPr>
        <w:t>,</w:t>
      </w:r>
      <w:r w:rsidRPr="00A456A7">
        <w:rPr>
          <w:rFonts w:ascii="Arial Narrow" w:hAnsi="Arial Narrow"/>
          <w:bCs/>
        </w:rPr>
        <w:t xml:space="preserve"> </w:t>
      </w:r>
      <w:r w:rsidR="002966BD" w:rsidRPr="00A456A7">
        <w:rPr>
          <w:rFonts w:ascii="Arial Narrow" w:hAnsi="Arial Narrow"/>
          <w:bCs/>
        </w:rPr>
        <w:t xml:space="preserve">el señor </w:t>
      </w:r>
      <w:r w:rsidR="00923FB0">
        <w:rPr>
          <w:rFonts w:ascii="Arial Narrow" w:hAnsi="Arial Narrow"/>
          <w:bCs/>
        </w:rPr>
        <w:t>FRAN</w:t>
      </w:r>
      <w:r w:rsidR="00AB7DCF">
        <w:rPr>
          <w:rFonts w:ascii="Arial Narrow" w:hAnsi="Arial Narrow"/>
          <w:bCs/>
        </w:rPr>
        <w:t>K</w:t>
      </w:r>
      <w:r w:rsidR="00923FB0">
        <w:rPr>
          <w:rFonts w:ascii="Arial Narrow" w:hAnsi="Arial Narrow"/>
          <w:bCs/>
        </w:rPr>
        <w:t>L</w:t>
      </w:r>
      <w:r w:rsidR="00AB7DCF">
        <w:rPr>
          <w:rFonts w:ascii="Arial Narrow" w:hAnsi="Arial Narrow"/>
          <w:bCs/>
        </w:rPr>
        <w:t>I</w:t>
      </w:r>
      <w:r w:rsidR="00923FB0">
        <w:rPr>
          <w:rFonts w:ascii="Arial Narrow" w:hAnsi="Arial Narrow"/>
          <w:bCs/>
        </w:rPr>
        <w:t>N GANTIVA MONTOYA</w:t>
      </w:r>
      <w:r w:rsidR="002966BD" w:rsidRPr="00A456A7">
        <w:rPr>
          <w:rFonts w:ascii="Arial Narrow" w:hAnsi="Arial Narrow"/>
          <w:bCs/>
        </w:rPr>
        <w:t xml:space="preserve">, representante legal del </w:t>
      </w:r>
      <w:r w:rsidR="004B3F2B" w:rsidRPr="00A456A7">
        <w:rPr>
          <w:rFonts w:ascii="Arial Narrow" w:hAnsi="Arial Narrow"/>
          <w:bCs/>
        </w:rPr>
        <w:t xml:space="preserve">CONSORCIO </w:t>
      </w:r>
      <w:r w:rsidR="003325C0">
        <w:rPr>
          <w:rFonts w:ascii="Arial Narrow" w:hAnsi="Arial Narrow"/>
          <w:bCs/>
        </w:rPr>
        <w:t>I</w:t>
      </w:r>
      <w:r w:rsidR="00923FB0">
        <w:rPr>
          <w:rFonts w:ascii="Arial Narrow" w:hAnsi="Arial Narrow"/>
          <w:bCs/>
        </w:rPr>
        <w:t>NFRAESTRUCTURA 24</w:t>
      </w:r>
      <w:r w:rsidRPr="00A456A7">
        <w:rPr>
          <w:rFonts w:ascii="Arial Narrow" w:hAnsi="Arial Narrow"/>
          <w:bCs/>
        </w:rPr>
        <w:t>, (</w:t>
      </w:r>
      <w:r w:rsidRPr="00A456A7">
        <w:rPr>
          <w:rFonts w:ascii="Arial Narrow" w:hAnsi="Arial Narrow"/>
          <w:bCs/>
          <w:i/>
        </w:rPr>
        <w:t xml:space="preserve">en adelante, </w:t>
      </w:r>
      <w:r w:rsidRPr="00A456A7">
        <w:rPr>
          <w:rFonts w:ascii="Arial Narrow" w:hAnsi="Arial Narrow"/>
          <w:bCs/>
          <w:i/>
          <w:u w:val="single"/>
        </w:rPr>
        <w:t>El Solicitante</w:t>
      </w:r>
      <w:r w:rsidRPr="00A456A7">
        <w:rPr>
          <w:rFonts w:ascii="Arial Narrow" w:hAnsi="Arial Narrow"/>
          <w:bCs/>
        </w:rPr>
        <w:t xml:space="preserve">), quien fuera proponente dentro del proceso </w:t>
      </w:r>
      <w:r w:rsidRPr="00A456A7">
        <w:rPr>
          <w:rFonts w:ascii="Arial Narrow" w:hAnsi="Arial Narrow"/>
        </w:rPr>
        <w:t xml:space="preserve">de </w:t>
      </w:r>
      <w:r w:rsidR="00923FB0">
        <w:rPr>
          <w:rFonts w:ascii="Arial Narrow" w:hAnsi="Arial Narrow" w:cs="Arial"/>
        </w:rPr>
        <w:t>la Licitación Púbica</w:t>
      </w:r>
      <w:r w:rsidR="00E36234" w:rsidRPr="00A456A7">
        <w:rPr>
          <w:rFonts w:ascii="Arial Narrow" w:hAnsi="Arial Narrow" w:cs="Arial"/>
        </w:rPr>
        <w:t xml:space="preserve"> No.</w:t>
      </w:r>
      <w:r w:rsidR="004B3F2B" w:rsidRPr="00A456A7">
        <w:rPr>
          <w:rFonts w:ascii="Arial Narrow" w:hAnsi="Arial Narrow" w:cs="Arial"/>
        </w:rPr>
        <w:t xml:space="preserve"> SDHT-</w:t>
      </w:r>
      <w:r w:rsidR="00923FB0">
        <w:rPr>
          <w:rFonts w:ascii="Arial Narrow" w:hAnsi="Arial Narrow" w:cs="Arial"/>
        </w:rPr>
        <w:t>LP</w:t>
      </w:r>
      <w:r w:rsidR="004B3F2B" w:rsidRPr="00A456A7">
        <w:rPr>
          <w:rFonts w:ascii="Arial Narrow" w:hAnsi="Arial Narrow" w:cs="Arial"/>
        </w:rPr>
        <w:t>-0</w:t>
      </w:r>
      <w:r w:rsidR="00923FB0">
        <w:rPr>
          <w:rFonts w:ascii="Arial Narrow" w:hAnsi="Arial Narrow" w:cs="Arial"/>
        </w:rPr>
        <w:t>08</w:t>
      </w:r>
      <w:r w:rsidR="002966BD" w:rsidRPr="00A456A7">
        <w:rPr>
          <w:rFonts w:ascii="Arial Narrow" w:hAnsi="Arial Narrow" w:cs="Arial"/>
        </w:rPr>
        <w:t>-202</w:t>
      </w:r>
      <w:r w:rsidR="003325C0">
        <w:rPr>
          <w:rFonts w:ascii="Arial Narrow" w:hAnsi="Arial Narrow" w:cs="Arial"/>
        </w:rPr>
        <w:t>4</w:t>
      </w:r>
      <w:r w:rsidRPr="00A456A7">
        <w:rPr>
          <w:rFonts w:ascii="Arial Narrow" w:hAnsi="Arial Narrow"/>
        </w:rPr>
        <w:t>,</w:t>
      </w:r>
      <w:r w:rsidR="00AB7DCF">
        <w:rPr>
          <w:rFonts w:ascii="Arial Narrow" w:hAnsi="Arial Narrow"/>
        </w:rPr>
        <w:t xml:space="preserve"> y quien dentro de su petición</w:t>
      </w:r>
      <w:r w:rsidRPr="00A456A7">
        <w:rPr>
          <w:rFonts w:ascii="Arial Narrow" w:hAnsi="Arial Narrow"/>
        </w:rPr>
        <w:t xml:space="preserve"> solicita </w:t>
      </w:r>
      <w:r w:rsidRPr="00A456A7">
        <w:rPr>
          <w:rFonts w:ascii="Arial Narrow" w:hAnsi="Arial Narrow"/>
          <w:bCs/>
        </w:rPr>
        <w:t>la REVOCATORIA </w:t>
      </w:r>
      <w:r w:rsidR="00E36234" w:rsidRPr="00A456A7">
        <w:rPr>
          <w:rFonts w:ascii="Arial Narrow" w:hAnsi="Arial Narrow"/>
          <w:bCs/>
        </w:rPr>
        <w:t xml:space="preserve">DIRECTA </w:t>
      </w:r>
      <w:r w:rsidRPr="00A456A7">
        <w:rPr>
          <w:rFonts w:ascii="Arial Narrow" w:hAnsi="Arial Narrow"/>
          <w:bCs/>
        </w:rPr>
        <w:t xml:space="preserve">de la Adjudicación del proceso en cuestión. </w:t>
      </w:r>
    </w:p>
    <w:p w14:paraId="1FBECB42" w14:textId="77777777" w:rsidR="00932258" w:rsidRPr="00A456A7" w:rsidRDefault="00932258" w:rsidP="00DB5C5A">
      <w:pPr>
        <w:autoSpaceDE w:val="0"/>
        <w:autoSpaceDN w:val="0"/>
        <w:spacing w:after="0" w:line="240" w:lineRule="auto"/>
        <w:jc w:val="both"/>
        <w:textAlignment w:val="baseline"/>
        <w:rPr>
          <w:rFonts w:ascii="Arial Narrow" w:hAnsi="Arial Narrow"/>
          <w:bCs/>
        </w:rPr>
      </w:pPr>
    </w:p>
    <w:p w14:paraId="2DB61A03" w14:textId="77777777" w:rsidR="002966BD" w:rsidRPr="00A456A7" w:rsidRDefault="002966BD" w:rsidP="00027C91">
      <w:pPr>
        <w:pStyle w:val="Prrafodelista"/>
        <w:numPr>
          <w:ilvl w:val="0"/>
          <w:numId w:val="13"/>
        </w:numPr>
        <w:spacing w:after="0" w:line="240" w:lineRule="auto"/>
        <w:ind w:left="284" w:hanging="284"/>
        <w:jc w:val="center"/>
        <w:rPr>
          <w:rFonts w:ascii="Arial Narrow" w:hAnsi="Arial Narrow" w:cs="Arial"/>
          <w:b/>
          <w:bCs/>
        </w:rPr>
      </w:pPr>
      <w:r w:rsidRPr="00A456A7">
        <w:rPr>
          <w:rFonts w:ascii="Arial Narrow" w:eastAsia="Times New Roman" w:hAnsi="Arial Narrow" w:cs="Arial"/>
          <w:b/>
          <w:bCs/>
          <w:lang w:eastAsia="es-ES" w:bidi="es-ES"/>
        </w:rPr>
        <w:t>OPORTUNIDAD</w:t>
      </w:r>
    </w:p>
    <w:p w14:paraId="3E10B62A" w14:textId="77777777" w:rsidR="002966BD" w:rsidRPr="00A456A7" w:rsidRDefault="002966BD" w:rsidP="00DB5C5A">
      <w:pPr>
        <w:spacing w:after="0" w:line="240" w:lineRule="auto"/>
        <w:jc w:val="center"/>
        <w:rPr>
          <w:rFonts w:ascii="Arial Narrow" w:hAnsi="Arial Narrow" w:cs="Arial"/>
          <w:b/>
          <w:bCs/>
        </w:rPr>
      </w:pPr>
    </w:p>
    <w:p w14:paraId="22293144" w14:textId="77777777" w:rsidR="002966BD" w:rsidRPr="00A456A7" w:rsidRDefault="002966BD" w:rsidP="00DB5C5A">
      <w:pPr>
        <w:autoSpaceDE w:val="0"/>
        <w:autoSpaceDN w:val="0"/>
        <w:spacing w:after="0" w:line="240" w:lineRule="auto"/>
        <w:jc w:val="both"/>
        <w:textAlignment w:val="baseline"/>
        <w:rPr>
          <w:rFonts w:ascii="Arial Narrow" w:hAnsi="Arial Narrow" w:cs="Times New Roman"/>
          <w:bCs/>
        </w:rPr>
      </w:pPr>
      <w:r w:rsidRPr="00A456A7">
        <w:rPr>
          <w:rFonts w:ascii="Arial Narrow" w:hAnsi="Arial Narrow"/>
          <w:bCs/>
        </w:rPr>
        <w:t>De conformidad con lo establecido en la Ley 1437 de 2011, aplicable de manera general para el desarrollo de las actuaciones administrativas, la presente respuesta es oportuna, toda vez que se resuelve por la autoridad competente dentro de los dos (2) meses siguientes a la presentación de la solicitud, en concordancia con lo previsto en el inciso segundo del artículo 95 de la citada Ley.</w:t>
      </w:r>
    </w:p>
    <w:p w14:paraId="2153C689" w14:textId="77777777" w:rsidR="002966BD" w:rsidRPr="00A456A7" w:rsidRDefault="002966BD" w:rsidP="00DB5C5A">
      <w:pPr>
        <w:autoSpaceDE w:val="0"/>
        <w:autoSpaceDN w:val="0"/>
        <w:spacing w:after="0" w:line="240" w:lineRule="auto"/>
        <w:jc w:val="both"/>
        <w:textAlignment w:val="baseline"/>
        <w:rPr>
          <w:rFonts w:ascii="Arial Narrow" w:hAnsi="Arial Narrow"/>
          <w:bCs/>
        </w:rPr>
      </w:pPr>
    </w:p>
    <w:p w14:paraId="25F43E87" w14:textId="77777777" w:rsidR="002966BD" w:rsidRPr="00A456A7" w:rsidRDefault="002966BD" w:rsidP="00DB5C5A">
      <w:pPr>
        <w:autoSpaceDE w:val="0"/>
        <w:autoSpaceDN w:val="0"/>
        <w:spacing w:after="0" w:line="240" w:lineRule="auto"/>
        <w:jc w:val="both"/>
        <w:textAlignment w:val="baseline"/>
        <w:rPr>
          <w:rFonts w:ascii="Arial Narrow" w:hAnsi="Arial Narrow"/>
          <w:bCs/>
        </w:rPr>
      </w:pPr>
      <w:r w:rsidRPr="00A456A7">
        <w:rPr>
          <w:rFonts w:ascii="Arial Narrow" w:hAnsi="Arial Narrow"/>
          <w:bCs/>
        </w:rPr>
        <w:t xml:space="preserve">De la misma forma, y conforme lo establecido en el inciso tercero del artículo 9 de la Ley 1150 de 2007, se tiene que: </w:t>
      </w:r>
    </w:p>
    <w:p w14:paraId="260F82D5" w14:textId="77777777" w:rsidR="002966BD" w:rsidRPr="00A456A7" w:rsidRDefault="002966BD" w:rsidP="00DB5C5A">
      <w:pPr>
        <w:autoSpaceDE w:val="0"/>
        <w:autoSpaceDN w:val="0"/>
        <w:spacing w:after="0" w:line="240" w:lineRule="auto"/>
        <w:jc w:val="both"/>
        <w:textAlignment w:val="baseline"/>
        <w:rPr>
          <w:rFonts w:ascii="Arial Narrow" w:hAnsi="Arial Narrow"/>
          <w:bCs/>
        </w:rPr>
      </w:pPr>
    </w:p>
    <w:p w14:paraId="3C1AEB4A" w14:textId="77777777" w:rsidR="002966BD" w:rsidRPr="00A456A7" w:rsidRDefault="002966BD" w:rsidP="00DB5C5A">
      <w:pPr>
        <w:autoSpaceDE w:val="0"/>
        <w:autoSpaceDN w:val="0"/>
        <w:spacing w:after="0" w:line="240" w:lineRule="auto"/>
        <w:jc w:val="both"/>
        <w:textAlignment w:val="baseline"/>
        <w:rPr>
          <w:rFonts w:ascii="Arial Narrow" w:hAnsi="Arial Narrow"/>
          <w:bCs/>
        </w:rPr>
      </w:pPr>
      <w:r w:rsidRPr="00A456A7">
        <w:rPr>
          <w:rFonts w:ascii="Arial Narrow" w:hAnsi="Arial Narrow"/>
          <w:bCs/>
          <w:i/>
        </w:rPr>
        <w:t>“(…) si dentro del plazo comprendido entre la adjudicación del contrato y la suscripción del mismo, sobreviene una inhabilidad o incompatibilidad o si se demuestra que el acto se obtuvo por medios ilegales, este podrá ser revocado</w:t>
      </w:r>
      <w:r w:rsidRPr="00A456A7">
        <w:rPr>
          <w:rFonts w:ascii="Arial Narrow" w:hAnsi="Arial Narrow"/>
          <w:bCs/>
        </w:rPr>
        <w:t>”</w:t>
      </w:r>
    </w:p>
    <w:p w14:paraId="6FC13B6A" w14:textId="156ECF97" w:rsidR="002966BD" w:rsidRDefault="002966BD" w:rsidP="00DB5C5A">
      <w:pPr>
        <w:autoSpaceDE w:val="0"/>
        <w:autoSpaceDN w:val="0"/>
        <w:spacing w:after="0" w:line="240" w:lineRule="auto"/>
        <w:jc w:val="both"/>
        <w:textAlignment w:val="baseline"/>
        <w:rPr>
          <w:rFonts w:ascii="Arial Narrow" w:hAnsi="Arial Narrow"/>
          <w:bCs/>
        </w:rPr>
      </w:pPr>
    </w:p>
    <w:p w14:paraId="466DDAAF" w14:textId="77777777" w:rsidR="00923FB0" w:rsidRPr="00A456A7" w:rsidRDefault="00923FB0" w:rsidP="00DB5C5A">
      <w:pPr>
        <w:autoSpaceDE w:val="0"/>
        <w:autoSpaceDN w:val="0"/>
        <w:spacing w:after="0" w:line="240" w:lineRule="auto"/>
        <w:jc w:val="both"/>
        <w:textAlignment w:val="baseline"/>
        <w:rPr>
          <w:rFonts w:ascii="Arial Narrow" w:hAnsi="Arial Narrow"/>
          <w:bCs/>
        </w:rPr>
      </w:pPr>
    </w:p>
    <w:p w14:paraId="600C0457" w14:textId="77777777" w:rsidR="00932258" w:rsidRPr="00A456A7" w:rsidRDefault="002966BD" w:rsidP="00A114E2">
      <w:pPr>
        <w:pStyle w:val="Prrafodelista"/>
        <w:numPr>
          <w:ilvl w:val="0"/>
          <w:numId w:val="13"/>
        </w:numPr>
        <w:spacing w:after="0" w:line="240" w:lineRule="auto"/>
        <w:ind w:left="284" w:hanging="284"/>
        <w:jc w:val="center"/>
        <w:rPr>
          <w:rFonts w:ascii="Arial Narrow" w:hAnsi="Arial Narrow" w:cs="Arial"/>
          <w:b/>
          <w:bCs/>
        </w:rPr>
      </w:pPr>
      <w:r w:rsidRPr="00A456A7">
        <w:rPr>
          <w:rFonts w:ascii="Arial Narrow" w:hAnsi="Arial Narrow" w:cs="Arial"/>
          <w:b/>
          <w:bCs/>
        </w:rPr>
        <w:t xml:space="preserve">CONSIDERACIONES </w:t>
      </w:r>
      <w:r w:rsidRPr="00A456A7">
        <w:rPr>
          <w:rFonts w:ascii="Arial Narrow" w:eastAsia="Times New Roman" w:hAnsi="Arial Narrow" w:cs="Arial"/>
          <w:b/>
          <w:bCs/>
          <w:lang w:eastAsia="es-ES" w:bidi="es-ES"/>
        </w:rPr>
        <w:t>GENERALES</w:t>
      </w:r>
      <w:r w:rsidRPr="00A456A7">
        <w:rPr>
          <w:rFonts w:ascii="Arial Narrow" w:hAnsi="Arial Narrow" w:cs="Arial"/>
          <w:b/>
          <w:bCs/>
        </w:rPr>
        <w:t xml:space="preserve"> Y JURÍDICAS DE LA SECRETARÍA </w:t>
      </w:r>
    </w:p>
    <w:p w14:paraId="631140ED" w14:textId="480F78CA" w:rsidR="002966BD" w:rsidRPr="00A456A7" w:rsidRDefault="00932258" w:rsidP="00DB5C5A">
      <w:pPr>
        <w:pStyle w:val="Prrafodelista"/>
        <w:spacing w:after="0" w:line="240" w:lineRule="auto"/>
        <w:ind w:left="641"/>
        <w:jc w:val="center"/>
        <w:rPr>
          <w:rFonts w:ascii="Arial Narrow" w:hAnsi="Arial Narrow" w:cs="Arial"/>
          <w:b/>
          <w:bCs/>
        </w:rPr>
      </w:pPr>
      <w:r w:rsidRPr="00A456A7">
        <w:rPr>
          <w:rFonts w:ascii="Arial Narrow" w:hAnsi="Arial Narrow" w:cs="Arial"/>
          <w:b/>
          <w:bCs/>
        </w:rPr>
        <w:t>DISTRITAL DEL HÁBITAT</w:t>
      </w:r>
    </w:p>
    <w:p w14:paraId="27F4A1D6" w14:textId="77777777" w:rsidR="002966BD" w:rsidRPr="00A456A7" w:rsidRDefault="002966BD" w:rsidP="00DB5C5A">
      <w:pPr>
        <w:spacing w:after="0" w:line="240" w:lineRule="auto"/>
        <w:jc w:val="center"/>
        <w:rPr>
          <w:rFonts w:ascii="Arial Narrow" w:hAnsi="Arial Narrow" w:cs="Arial"/>
          <w:b/>
          <w:bCs/>
        </w:rPr>
      </w:pPr>
    </w:p>
    <w:p w14:paraId="6EF14B22" w14:textId="25FCBD42" w:rsidR="002966BD" w:rsidRPr="00A456A7" w:rsidRDefault="002966BD" w:rsidP="00DB5C5A">
      <w:pPr>
        <w:spacing w:after="0" w:line="240" w:lineRule="auto"/>
        <w:jc w:val="both"/>
        <w:rPr>
          <w:rFonts w:ascii="Arial Narrow" w:hAnsi="Arial Narrow" w:cs="Times New Roman"/>
        </w:rPr>
      </w:pPr>
      <w:r w:rsidRPr="00A456A7">
        <w:rPr>
          <w:rFonts w:ascii="Arial Narrow" w:hAnsi="Arial Narrow"/>
        </w:rPr>
        <w:t xml:space="preserve">Previo a resolver de fondo la solicitud presentada por el </w:t>
      </w:r>
      <w:r w:rsidR="00932258" w:rsidRPr="00A456A7">
        <w:rPr>
          <w:rFonts w:ascii="Arial Narrow" w:hAnsi="Arial Narrow"/>
        </w:rPr>
        <w:t>señor</w:t>
      </w:r>
      <w:r w:rsidR="00923FB0">
        <w:rPr>
          <w:rFonts w:ascii="Arial Narrow" w:hAnsi="Arial Narrow"/>
        </w:rPr>
        <w:t xml:space="preserve"> </w:t>
      </w:r>
      <w:r w:rsidR="00923FB0">
        <w:rPr>
          <w:rFonts w:ascii="Arial Narrow" w:hAnsi="Arial Narrow"/>
          <w:bCs/>
        </w:rPr>
        <w:t>FRAN</w:t>
      </w:r>
      <w:r w:rsidR="00AB7DCF">
        <w:rPr>
          <w:rFonts w:ascii="Arial Narrow" w:hAnsi="Arial Narrow"/>
          <w:bCs/>
        </w:rPr>
        <w:t>K</w:t>
      </w:r>
      <w:r w:rsidR="00923FB0">
        <w:rPr>
          <w:rFonts w:ascii="Arial Narrow" w:hAnsi="Arial Narrow"/>
          <w:bCs/>
        </w:rPr>
        <w:t>L</w:t>
      </w:r>
      <w:r w:rsidR="00AB7DCF">
        <w:rPr>
          <w:rFonts w:ascii="Arial Narrow" w:hAnsi="Arial Narrow"/>
          <w:bCs/>
        </w:rPr>
        <w:t>I</w:t>
      </w:r>
      <w:r w:rsidR="00923FB0">
        <w:rPr>
          <w:rFonts w:ascii="Arial Narrow" w:hAnsi="Arial Narrow"/>
          <w:bCs/>
        </w:rPr>
        <w:t>N GANTIVA MONTOYA</w:t>
      </w:r>
      <w:r w:rsidR="00923FB0">
        <w:rPr>
          <w:rFonts w:ascii="Arial Narrow" w:hAnsi="Arial Narrow"/>
        </w:rPr>
        <w:t xml:space="preserve"> </w:t>
      </w:r>
      <w:r w:rsidRPr="00A456A7">
        <w:rPr>
          <w:rFonts w:ascii="Arial Narrow" w:hAnsi="Arial Narrow"/>
        </w:rPr>
        <w:t>, se hace necesario analizar a la luz de la Ley, la figura de la REVOCATORIA DIRECTA, en especial, cuando la misma es solicitada en el marco y/o desarrollo de un proceso de contratación, toda vez que, los supuestos para su análisis y decisión, se encuentran sujetas de manera inequívoca, si se quiere taxativa, a los presupuestos exigidos por la misma Ley, teniendo en cuenta que</w:t>
      </w:r>
      <w:r w:rsidR="00F00218">
        <w:rPr>
          <w:rFonts w:ascii="Arial Narrow" w:hAnsi="Arial Narrow"/>
        </w:rPr>
        <w:t>, por regla general,</w:t>
      </w:r>
      <w:r w:rsidRPr="00A456A7">
        <w:rPr>
          <w:rFonts w:ascii="Arial Narrow" w:hAnsi="Arial Narrow"/>
        </w:rPr>
        <w:t xml:space="preserve"> el Acto de Adjudicación es irrevocable.   </w:t>
      </w:r>
    </w:p>
    <w:p w14:paraId="39DC40A0" w14:textId="77777777" w:rsidR="002966BD" w:rsidRPr="00A456A7" w:rsidRDefault="002966BD" w:rsidP="00DB5C5A">
      <w:pPr>
        <w:spacing w:after="0" w:line="240" w:lineRule="auto"/>
        <w:jc w:val="both"/>
        <w:rPr>
          <w:rFonts w:ascii="Arial Narrow" w:hAnsi="Arial Narrow"/>
        </w:rPr>
      </w:pPr>
    </w:p>
    <w:p w14:paraId="51A81BE8" w14:textId="4581926D"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Entonces, de conformidad con las definiciones </w:t>
      </w:r>
      <w:r w:rsidR="00E36234" w:rsidRPr="00A456A7">
        <w:rPr>
          <w:rFonts w:ascii="Arial Narrow" w:hAnsi="Arial Narrow"/>
        </w:rPr>
        <w:t>d</w:t>
      </w:r>
      <w:r w:rsidRPr="00A456A7">
        <w:rPr>
          <w:rFonts w:ascii="Arial Narrow" w:hAnsi="Arial Narrow"/>
        </w:rPr>
        <w:t xml:space="preserve">octrinales y </w:t>
      </w:r>
      <w:r w:rsidR="00E36234" w:rsidRPr="00A456A7">
        <w:rPr>
          <w:rFonts w:ascii="Arial Narrow" w:hAnsi="Arial Narrow"/>
        </w:rPr>
        <w:t>jurisprudenciales</w:t>
      </w:r>
      <w:r w:rsidRPr="00A456A7">
        <w:rPr>
          <w:rStyle w:val="Refdenotaalpie"/>
          <w:rFonts w:ascii="Arial Narrow" w:hAnsi="Arial Narrow"/>
        </w:rPr>
        <w:footnoteReference w:id="1"/>
      </w:r>
      <w:r w:rsidRPr="00A456A7">
        <w:rPr>
          <w:rFonts w:ascii="Arial Narrow" w:hAnsi="Arial Narrow"/>
        </w:rPr>
        <w:t xml:space="preserve">, </w:t>
      </w:r>
      <w:r w:rsidR="00E36234" w:rsidRPr="00A456A7">
        <w:rPr>
          <w:rFonts w:ascii="Arial Narrow" w:hAnsi="Arial Narrow"/>
        </w:rPr>
        <w:t>l</w:t>
      </w:r>
      <w:r w:rsidRPr="00A456A7">
        <w:rPr>
          <w:rFonts w:ascii="Arial Narrow" w:hAnsi="Arial Narrow"/>
        </w:rPr>
        <w:t>a REVOCATORIA DIRECTA es la figura a través de la cual la administración pública retira definitivamente del ordenamiento jurídico un acto administrativo suyo, a través de otro acto administrativo en sentido contrario, esto es, la potestad que el ordenamiento le atribuye a la propia administración, para expulsar de él, un acto administrativo suyo, mediante la expedición de otro acto de sentido contrario, o simplemente, por medio de la expedición de un acto administrativo que deje sin efectos el anterior.</w:t>
      </w:r>
    </w:p>
    <w:p w14:paraId="39436EB2" w14:textId="77777777" w:rsidR="002966BD" w:rsidRPr="00A456A7" w:rsidRDefault="002966BD" w:rsidP="00DB5C5A">
      <w:pPr>
        <w:spacing w:after="0" w:line="240" w:lineRule="auto"/>
        <w:jc w:val="both"/>
        <w:rPr>
          <w:rFonts w:ascii="Arial Narrow" w:hAnsi="Arial Narrow"/>
        </w:rPr>
      </w:pPr>
    </w:p>
    <w:p w14:paraId="6AFA6D37" w14:textId="16DB36F8"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No obstante, tenemos la existencia de dos (2) regímenes jurídicos para esta figura (General y Especial), el primero de ellos, la </w:t>
      </w:r>
      <w:r w:rsidRPr="00A456A7">
        <w:rPr>
          <w:rFonts w:ascii="Arial Narrow" w:hAnsi="Arial Narrow"/>
          <w:i/>
          <w:u w:val="single"/>
        </w:rPr>
        <w:t>Revocatoria Directa General</w:t>
      </w:r>
      <w:r w:rsidRPr="00A456A7">
        <w:rPr>
          <w:rFonts w:ascii="Arial Narrow" w:hAnsi="Arial Narrow"/>
        </w:rPr>
        <w:t xml:space="preserve">, que encuentra su fundamento legal, soporte y contenido en el artículo 93 de la Ley 1437, el cual, pese a no definirla de manera expresa como una revocatoria de tipo general, sí establece aspectos de absoluta relevancia como lo es: i) su naturaleza, </w:t>
      </w:r>
      <w:proofErr w:type="spellStart"/>
      <w:r w:rsidRPr="00A456A7">
        <w:rPr>
          <w:rFonts w:ascii="Arial Narrow" w:hAnsi="Arial Narrow"/>
        </w:rPr>
        <w:t>ii</w:t>
      </w:r>
      <w:proofErr w:type="spellEnd"/>
      <w:r w:rsidRPr="00A456A7">
        <w:rPr>
          <w:rFonts w:ascii="Arial Narrow" w:hAnsi="Arial Narrow"/>
        </w:rPr>
        <w:t xml:space="preserve">) las causales de revocatoria, </w:t>
      </w:r>
      <w:proofErr w:type="spellStart"/>
      <w:r w:rsidRPr="00A456A7">
        <w:rPr>
          <w:rFonts w:ascii="Arial Narrow" w:hAnsi="Arial Narrow"/>
        </w:rPr>
        <w:t>iii</w:t>
      </w:r>
      <w:proofErr w:type="spellEnd"/>
      <w:r w:rsidRPr="00A456A7">
        <w:rPr>
          <w:rFonts w:ascii="Arial Narrow" w:hAnsi="Arial Narrow"/>
        </w:rPr>
        <w:t xml:space="preserve">) cuando es improcedente, </w:t>
      </w:r>
      <w:proofErr w:type="spellStart"/>
      <w:r w:rsidRPr="00A456A7">
        <w:rPr>
          <w:rFonts w:ascii="Arial Narrow" w:hAnsi="Arial Narrow"/>
        </w:rPr>
        <w:t>iv</w:t>
      </w:r>
      <w:proofErr w:type="spellEnd"/>
      <w:r w:rsidRPr="00A456A7">
        <w:rPr>
          <w:rFonts w:ascii="Arial Narrow" w:hAnsi="Arial Narrow"/>
        </w:rPr>
        <w:t>) la oportunidad para ser resuelta, v) los efectos que produce, entre otras consideraciones.</w:t>
      </w:r>
    </w:p>
    <w:p w14:paraId="243CCCEB" w14:textId="77777777" w:rsidR="002966BD" w:rsidRPr="00A456A7" w:rsidRDefault="002966BD" w:rsidP="00DB5C5A">
      <w:pPr>
        <w:spacing w:after="0" w:line="240" w:lineRule="auto"/>
        <w:jc w:val="both"/>
        <w:rPr>
          <w:rFonts w:ascii="Arial Narrow" w:hAnsi="Arial Narrow"/>
        </w:rPr>
      </w:pPr>
    </w:p>
    <w:p w14:paraId="4B8E299D" w14:textId="77777777"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De otro lado, se tiene la </w:t>
      </w:r>
      <w:r w:rsidRPr="00A456A7">
        <w:rPr>
          <w:rFonts w:ascii="Arial Narrow" w:hAnsi="Arial Narrow"/>
          <w:i/>
          <w:u w:val="single"/>
        </w:rPr>
        <w:t>Revocatoria Directa Especial</w:t>
      </w:r>
      <w:r w:rsidRPr="00A456A7">
        <w:rPr>
          <w:rFonts w:ascii="Arial Narrow" w:hAnsi="Arial Narrow"/>
        </w:rPr>
        <w:t xml:space="preserve"> en materia de contratación, la cual se encuentra regulada en el artículo 9 de la Ley 1150 de 2007, (Por medio de la cual se introducen medidas para la eficiencia y la transparencia en la Ley </w:t>
      </w:r>
      <w:hyperlink r:id="rId15" w:anchor="0" w:history="1">
        <w:r w:rsidRPr="00A456A7">
          <w:rPr>
            <w:rFonts w:ascii="Arial Narrow" w:hAnsi="Arial Narrow"/>
          </w:rPr>
          <w:t>80</w:t>
        </w:r>
      </w:hyperlink>
      <w:r w:rsidRPr="00A456A7">
        <w:rPr>
          <w:rFonts w:ascii="Arial Narrow" w:hAnsi="Arial Narrow"/>
        </w:rPr>
        <w:t> de 1993 y se dictan otras disposiciones generales sobre la contratación con Recursos Públicos), aplicable para el estudio de Revocatoria del Acto de Adjudicación.</w:t>
      </w:r>
    </w:p>
    <w:p w14:paraId="27DF4880" w14:textId="77777777" w:rsidR="002966BD" w:rsidRPr="00A456A7" w:rsidRDefault="002966BD" w:rsidP="00DB5C5A">
      <w:pPr>
        <w:spacing w:after="0" w:line="240" w:lineRule="auto"/>
        <w:jc w:val="both"/>
        <w:rPr>
          <w:rFonts w:ascii="Arial Narrow" w:hAnsi="Arial Narrow"/>
        </w:rPr>
      </w:pPr>
    </w:p>
    <w:p w14:paraId="5839AEA2" w14:textId="72D873A0" w:rsidR="00E36234" w:rsidRPr="00A456A7" w:rsidRDefault="002966BD" w:rsidP="00DB5C5A">
      <w:pPr>
        <w:spacing w:after="0" w:line="240" w:lineRule="auto"/>
        <w:jc w:val="both"/>
        <w:rPr>
          <w:rFonts w:ascii="Arial Narrow" w:hAnsi="Arial Narrow"/>
        </w:rPr>
      </w:pPr>
      <w:r w:rsidRPr="00A456A7">
        <w:rPr>
          <w:rFonts w:ascii="Arial Narrow" w:hAnsi="Arial Narrow"/>
        </w:rPr>
        <w:t xml:space="preserve">Conforme con lo anterior, el artículo 9 de la Ley 1150 de 2007 dispone: </w:t>
      </w:r>
    </w:p>
    <w:p w14:paraId="26FE37A8" w14:textId="77777777" w:rsidR="00E36234" w:rsidRPr="00A456A7" w:rsidRDefault="00E36234" w:rsidP="00DB5C5A">
      <w:pPr>
        <w:spacing w:after="0" w:line="240" w:lineRule="auto"/>
        <w:jc w:val="both"/>
        <w:rPr>
          <w:rFonts w:ascii="Arial Narrow" w:hAnsi="Arial Narrow"/>
        </w:rPr>
      </w:pPr>
    </w:p>
    <w:p w14:paraId="3BED0F85" w14:textId="5EA52F0C" w:rsidR="002966BD" w:rsidRPr="00A456A7" w:rsidRDefault="002966BD" w:rsidP="00DB5C5A">
      <w:pPr>
        <w:spacing w:after="0" w:line="240" w:lineRule="auto"/>
        <w:jc w:val="both"/>
        <w:rPr>
          <w:rFonts w:ascii="Arial Narrow" w:hAnsi="Arial Narrow"/>
          <w:i/>
        </w:rPr>
      </w:pPr>
      <w:r w:rsidRPr="00A456A7">
        <w:rPr>
          <w:rFonts w:ascii="Arial Narrow" w:hAnsi="Arial Narrow"/>
          <w:i/>
        </w:rPr>
        <w:t>“Artículo 9°. De la adjudicación. En el evento previsto en el artículo 273 de la Constitución Política y en general en los procesos de licitación pública, la adjudicación se hará de forma obligatoria en audiencia pública, mediante resolución motivada, que se entenderá notificada al proponente favorecido en dicha audiencia. </w:t>
      </w:r>
    </w:p>
    <w:p w14:paraId="107943ED" w14:textId="77777777" w:rsidR="002966BD" w:rsidRPr="00A456A7" w:rsidRDefault="002966BD" w:rsidP="00DB5C5A">
      <w:pPr>
        <w:spacing w:after="0" w:line="240" w:lineRule="auto"/>
        <w:jc w:val="both"/>
        <w:rPr>
          <w:rFonts w:ascii="Arial Narrow" w:hAnsi="Arial Narrow"/>
          <w:i/>
        </w:rPr>
      </w:pPr>
    </w:p>
    <w:p w14:paraId="172F9013" w14:textId="77777777" w:rsidR="002966BD" w:rsidRPr="00A456A7" w:rsidRDefault="002966BD" w:rsidP="00DB5C5A">
      <w:pPr>
        <w:spacing w:after="0" w:line="240" w:lineRule="auto"/>
        <w:jc w:val="both"/>
        <w:rPr>
          <w:rFonts w:ascii="Arial Narrow" w:hAnsi="Arial Narrow" w:cs="Times New Roman"/>
          <w:i/>
        </w:rPr>
      </w:pPr>
      <w:r w:rsidRPr="00A456A7">
        <w:rPr>
          <w:rFonts w:ascii="Arial Narrow" w:hAnsi="Arial Narrow"/>
          <w:i/>
        </w:rPr>
        <w:t>Durante la misma audiencia, y previamente a la adopción de la decisión definitiva de adjudicación, los interesados podrán pronunciarse sobre la respuesta dada por la entidad contratante a las observaciones presentadas respecto de los informes de evaluación.</w:t>
      </w:r>
    </w:p>
    <w:p w14:paraId="16B6EC7E" w14:textId="77777777" w:rsidR="002966BD" w:rsidRPr="00A456A7" w:rsidRDefault="002966BD" w:rsidP="00DB5C5A">
      <w:pPr>
        <w:spacing w:after="0" w:line="240" w:lineRule="auto"/>
        <w:jc w:val="both"/>
        <w:rPr>
          <w:rFonts w:ascii="Arial Narrow" w:hAnsi="Arial Narrow"/>
          <w:i/>
        </w:rPr>
      </w:pPr>
    </w:p>
    <w:p w14:paraId="029B4B1C" w14:textId="3D0E2FE3" w:rsidR="002966BD" w:rsidRPr="00A456A7" w:rsidRDefault="002966BD" w:rsidP="00DB5C5A">
      <w:pPr>
        <w:spacing w:after="0" w:line="240" w:lineRule="auto"/>
        <w:jc w:val="both"/>
        <w:rPr>
          <w:rFonts w:ascii="Arial Narrow" w:hAnsi="Arial Narrow"/>
        </w:rPr>
      </w:pPr>
      <w:r w:rsidRPr="00A456A7">
        <w:rPr>
          <w:rFonts w:ascii="Arial Narrow" w:hAnsi="Arial Narrow"/>
          <w:b/>
          <w:i/>
        </w:rPr>
        <w:t>El acto de adjudicación es irrevocable y obliga a la entidad y al adjudicatario.</w:t>
      </w:r>
      <w:r w:rsidRPr="00A456A7">
        <w:rPr>
          <w:rFonts w:ascii="Arial Narrow" w:hAnsi="Arial Narrow"/>
          <w:i/>
        </w:rPr>
        <w:t xml:space="preserve"> </w:t>
      </w:r>
      <w:r w:rsidRPr="00A456A7">
        <w:rPr>
          <w:rFonts w:ascii="Arial Narrow" w:hAnsi="Arial Narrow"/>
          <w:b/>
          <w:i/>
        </w:rPr>
        <w:t xml:space="preserve">No </w:t>
      </w:r>
      <w:r w:rsidR="00160C95" w:rsidRPr="00A456A7">
        <w:rPr>
          <w:rFonts w:ascii="Arial Narrow" w:hAnsi="Arial Narrow"/>
          <w:b/>
          <w:i/>
        </w:rPr>
        <w:t>obstante,</w:t>
      </w:r>
      <w:r w:rsidRPr="00A456A7">
        <w:rPr>
          <w:rFonts w:ascii="Arial Narrow" w:hAnsi="Arial Narrow"/>
          <w:b/>
          <w:i/>
        </w:rPr>
        <w:t xml:space="preserve"> lo anterior, si dentro del plazo comprendido entre la adjudicación del contrato y la suscripción del mismo, sobreviene una</w:t>
      </w:r>
      <w:r w:rsidRPr="00A456A7">
        <w:rPr>
          <w:rFonts w:ascii="Arial Narrow" w:hAnsi="Arial Narrow"/>
          <w:i/>
        </w:rPr>
        <w:t xml:space="preserve"> </w:t>
      </w:r>
      <w:r w:rsidRPr="00A456A7">
        <w:rPr>
          <w:rFonts w:ascii="Arial Narrow" w:hAnsi="Arial Narrow"/>
          <w:b/>
          <w:i/>
          <w:u w:val="single"/>
        </w:rPr>
        <w:t>inhabilidad o incompatibilidad</w:t>
      </w:r>
      <w:r w:rsidRPr="00A456A7">
        <w:rPr>
          <w:rFonts w:ascii="Arial Narrow" w:hAnsi="Arial Narrow"/>
          <w:i/>
        </w:rPr>
        <w:t xml:space="preserve"> </w:t>
      </w:r>
      <w:r w:rsidRPr="00A456A7">
        <w:rPr>
          <w:rFonts w:ascii="Arial Narrow" w:hAnsi="Arial Narrow"/>
          <w:b/>
          <w:i/>
          <w:u w:val="single"/>
        </w:rPr>
        <w:t xml:space="preserve">o si se demuestra que el acto se obtuvo por medios ilegales, este podrá ser </w:t>
      </w:r>
      <w:r w:rsidRPr="00A456A7">
        <w:rPr>
          <w:rFonts w:ascii="Arial Narrow" w:hAnsi="Arial Narrow"/>
          <w:b/>
          <w:i/>
          <w:u w:val="single"/>
        </w:rPr>
        <w:lastRenderedPageBreak/>
        <w:t>revocado,</w:t>
      </w:r>
      <w:r w:rsidRPr="00A456A7">
        <w:rPr>
          <w:rFonts w:ascii="Arial Narrow" w:hAnsi="Arial Narrow"/>
          <w:i/>
        </w:rPr>
        <w:t xml:space="preserve"> caso en el cual, </w:t>
      </w:r>
      <w:r w:rsidRPr="00A456A7">
        <w:rPr>
          <w:rFonts w:ascii="Arial Narrow" w:hAnsi="Arial Narrow"/>
          <w:b/>
          <w:i/>
          <w:u w:val="single"/>
        </w:rPr>
        <w:t>la entidad podrá aplicar lo previsto en el inciso final del numeral 12</w:t>
      </w:r>
      <w:r w:rsidRPr="00A456A7">
        <w:rPr>
          <w:rStyle w:val="Refdenotaalpie"/>
          <w:rFonts w:ascii="Arial Narrow" w:hAnsi="Arial Narrow"/>
          <w:b/>
          <w:i/>
        </w:rPr>
        <w:footnoteReference w:id="2"/>
      </w:r>
      <w:r w:rsidRPr="00A456A7">
        <w:rPr>
          <w:rFonts w:ascii="Arial Narrow" w:hAnsi="Arial Narrow"/>
          <w:b/>
          <w:i/>
          <w:u w:val="single"/>
        </w:rPr>
        <w:t xml:space="preserve"> del artículo 30 de la Ley 80 de 1993</w:t>
      </w:r>
      <w:r w:rsidRPr="00A456A7">
        <w:rPr>
          <w:rFonts w:ascii="Arial Narrow" w:hAnsi="Arial Narrow"/>
          <w:i/>
        </w:rPr>
        <w:t xml:space="preserve">.” </w:t>
      </w:r>
      <w:r w:rsidRPr="00A456A7">
        <w:rPr>
          <w:rFonts w:ascii="Arial Narrow" w:hAnsi="Arial Narrow"/>
        </w:rPr>
        <w:t>(Subrayas y negrillas fuera del texto original)</w:t>
      </w:r>
    </w:p>
    <w:p w14:paraId="66C6BD86" w14:textId="77777777" w:rsidR="00932258" w:rsidRPr="00A456A7" w:rsidRDefault="00932258" w:rsidP="00DB5C5A">
      <w:pPr>
        <w:spacing w:after="0" w:line="240" w:lineRule="auto"/>
        <w:jc w:val="both"/>
        <w:rPr>
          <w:rFonts w:ascii="Arial Narrow" w:hAnsi="Arial Narrow" w:cs="Times New Roman"/>
        </w:rPr>
      </w:pPr>
    </w:p>
    <w:p w14:paraId="1A9D2087" w14:textId="302E1570"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Con fundamento en lo </w:t>
      </w:r>
      <w:r w:rsidRPr="007E1AD3">
        <w:rPr>
          <w:rFonts w:ascii="Arial Narrow" w:hAnsi="Arial Narrow"/>
        </w:rPr>
        <w:t>anterior, podemos entonces establecer</w:t>
      </w:r>
      <w:r w:rsidR="00932258" w:rsidRPr="007E1AD3">
        <w:rPr>
          <w:rFonts w:ascii="Arial Narrow" w:hAnsi="Arial Narrow"/>
        </w:rPr>
        <w:t xml:space="preserve"> con claridad</w:t>
      </w:r>
      <w:r w:rsidRPr="007E1AD3">
        <w:rPr>
          <w:rFonts w:ascii="Arial Narrow" w:hAnsi="Arial Narrow"/>
        </w:rPr>
        <w:t xml:space="preserve"> el ámbito normativo sobre el cual se soportará nuestro pronunciamiento respecto de la solicitud de Revocatoria Directa presentada en contra de la Resolución No. </w:t>
      </w:r>
      <w:r w:rsidR="003325C0">
        <w:rPr>
          <w:rFonts w:ascii="Arial Narrow" w:hAnsi="Arial Narrow"/>
        </w:rPr>
        <w:t>76</w:t>
      </w:r>
      <w:r w:rsidR="00923FB0">
        <w:rPr>
          <w:rFonts w:ascii="Arial Narrow" w:hAnsi="Arial Narrow"/>
        </w:rPr>
        <w:t>7</w:t>
      </w:r>
      <w:r w:rsidR="00932258" w:rsidRPr="007E1AD3">
        <w:rPr>
          <w:rFonts w:ascii="Arial Narrow" w:hAnsi="Arial Narrow"/>
        </w:rPr>
        <w:t xml:space="preserve"> del </w:t>
      </w:r>
      <w:r w:rsidR="003325C0">
        <w:rPr>
          <w:rFonts w:ascii="Arial Narrow" w:hAnsi="Arial Narrow"/>
        </w:rPr>
        <w:t>2</w:t>
      </w:r>
      <w:r w:rsidR="00923FB0">
        <w:rPr>
          <w:rFonts w:ascii="Arial Narrow" w:hAnsi="Arial Narrow"/>
        </w:rPr>
        <w:t>6</w:t>
      </w:r>
      <w:r w:rsidR="00932258" w:rsidRPr="007E1AD3">
        <w:rPr>
          <w:rFonts w:ascii="Arial Narrow" w:hAnsi="Arial Narrow"/>
        </w:rPr>
        <w:t xml:space="preserve"> de </w:t>
      </w:r>
      <w:r w:rsidR="003325C0">
        <w:rPr>
          <w:rFonts w:ascii="Arial Narrow" w:hAnsi="Arial Narrow"/>
        </w:rPr>
        <w:t>diciembre</w:t>
      </w:r>
      <w:r w:rsidR="00932258" w:rsidRPr="007E1AD3">
        <w:rPr>
          <w:rFonts w:ascii="Arial Narrow" w:hAnsi="Arial Narrow"/>
        </w:rPr>
        <w:t xml:space="preserve"> de 202</w:t>
      </w:r>
      <w:r w:rsidR="003325C0">
        <w:rPr>
          <w:rFonts w:ascii="Arial Narrow" w:hAnsi="Arial Narrow"/>
        </w:rPr>
        <w:t>4</w:t>
      </w:r>
      <w:r w:rsidR="00E36234" w:rsidRPr="007E1AD3">
        <w:rPr>
          <w:rFonts w:ascii="Arial Narrow" w:hAnsi="Arial Narrow"/>
        </w:rPr>
        <w:t>,</w:t>
      </w:r>
      <w:r w:rsidRPr="007E1AD3">
        <w:rPr>
          <w:rFonts w:ascii="Arial Narrow" w:hAnsi="Arial Narrow"/>
        </w:rPr>
        <w:t xml:space="preserve"> </w:t>
      </w:r>
      <w:r w:rsidRPr="007E1AD3">
        <w:rPr>
          <w:rFonts w:ascii="Arial Narrow" w:hAnsi="Arial Narrow"/>
          <w:i/>
        </w:rPr>
        <w:t>“</w:t>
      </w:r>
      <w:r w:rsidR="007E1AD3" w:rsidRPr="007E1AD3">
        <w:rPr>
          <w:rFonts w:ascii="Arial Narrow" w:hAnsi="Arial Narrow"/>
          <w:i/>
          <w:iCs/>
        </w:rPr>
        <w:t xml:space="preserve">Por medio de la cual adjudica el proceso de </w:t>
      </w:r>
      <w:r w:rsidR="00923FB0">
        <w:rPr>
          <w:rFonts w:ascii="Arial Narrow" w:hAnsi="Arial Narrow"/>
          <w:i/>
          <w:iCs/>
        </w:rPr>
        <w:t xml:space="preserve">Licitación Pública </w:t>
      </w:r>
      <w:r w:rsidR="007E1AD3" w:rsidRPr="007E1AD3">
        <w:rPr>
          <w:rFonts w:ascii="Arial Narrow" w:hAnsi="Arial Narrow"/>
          <w:i/>
          <w:iCs/>
        </w:rPr>
        <w:t xml:space="preserve"> SDHT-</w:t>
      </w:r>
      <w:r w:rsidR="00923FB0">
        <w:rPr>
          <w:rFonts w:ascii="Arial Narrow" w:hAnsi="Arial Narrow"/>
          <w:i/>
          <w:iCs/>
        </w:rPr>
        <w:t>LP</w:t>
      </w:r>
      <w:r w:rsidR="007E1AD3" w:rsidRPr="007E1AD3">
        <w:rPr>
          <w:rFonts w:ascii="Arial Narrow" w:hAnsi="Arial Narrow"/>
          <w:i/>
          <w:iCs/>
        </w:rPr>
        <w:t>-0</w:t>
      </w:r>
      <w:r w:rsidR="00923FB0">
        <w:rPr>
          <w:rFonts w:ascii="Arial Narrow" w:hAnsi="Arial Narrow"/>
          <w:i/>
          <w:iCs/>
        </w:rPr>
        <w:t>08</w:t>
      </w:r>
      <w:r w:rsidR="007E1AD3" w:rsidRPr="007E1AD3">
        <w:rPr>
          <w:rFonts w:ascii="Arial Narrow" w:hAnsi="Arial Narrow"/>
          <w:i/>
          <w:iCs/>
        </w:rPr>
        <w:t>-202</w:t>
      </w:r>
      <w:r w:rsidR="003325C0">
        <w:rPr>
          <w:rFonts w:ascii="Arial Narrow" w:hAnsi="Arial Narrow"/>
          <w:i/>
          <w:iCs/>
        </w:rPr>
        <w:t>4</w:t>
      </w:r>
      <w:r w:rsidRPr="007E1AD3">
        <w:rPr>
          <w:rFonts w:ascii="Arial Narrow" w:hAnsi="Arial Narrow"/>
        </w:rPr>
        <w:t>”, aplicando las reglas de procedimiento especiales, para con ello</w:t>
      </w:r>
      <w:r w:rsidR="00FA3E62" w:rsidRPr="007E1AD3">
        <w:rPr>
          <w:rFonts w:ascii="Arial Narrow" w:hAnsi="Arial Narrow"/>
        </w:rPr>
        <w:t>,</w:t>
      </w:r>
      <w:r w:rsidRPr="007E1AD3">
        <w:rPr>
          <w:rFonts w:ascii="Arial Narrow" w:hAnsi="Arial Narrow"/>
        </w:rPr>
        <w:t xml:space="preserve"> garantizar la correcta y adecuada motivación, ajustada a derecho y en aplicación </w:t>
      </w:r>
      <w:r w:rsidRPr="00A456A7">
        <w:rPr>
          <w:rFonts w:ascii="Arial Narrow" w:hAnsi="Arial Narrow"/>
        </w:rPr>
        <w:t xml:space="preserve">del principio hermenéutico, la </w:t>
      </w:r>
      <w:r w:rsidR="000A2291" w:rsidRPr="00A456A7">
        <w:rPr>
          <w:rFonts w:ascii="Arial Narrow" w:hAnsi="Arial Narrow"/>
        </w:rPr>
        <w:t>jurisprudencia constitucional</w:t>
      </w:r>
      <w:r w:rsidRPr="00A456A7">
        <w:rPr>
          <w:rFonts w:ascii="Arial Narrow" w:hAnsi="Arial Narrow"/>
        </w:rPr>
        <w:t>, y lo señalado en la Sentencia No. C-005/96, que destacó:</w:t>
      </w:r>
    </w:p>
    <w:p w14:paraId="18F5AD18" w14:textId="77777777" w:rsidR="002966BD" w:rsidRPr="00A456A7" w:rsidRDefault="002966BD" w:rsidP="00DB5C5A">
      <w:pPr>
        <w:spacing w:after="0" w:line="240" w:lineRule="auto"/>
        <w:jc w:val="both"/>
        <w:rPr>
          <w:rFonts w:ascii="Arial Narrow" w:hAnsi="Arial Narrow"/>
        </w:rPr>
      </w:pPr>
    </w:p>
    <w:p w14:paraId="23FE383A" w14:textId="77777777" w:rsidR="002966BD" w:rsidRPr="00A456A7" w:rsidRDefault="002966BD" w:rsidP="00DB5C5A">
      <w:pPr>
        <w:spacing w:after="0" w:line="240" w:lineRule="auto"/>
        <w:jc w:val="both"/>
        <w:rPr>
          <w:rFonts w:ascii="Arial Narrow" w:hAnsi="Arial Narrow"/>
        </w:rPr>
      </w:pPr>
      <w:r w:rsidRPr="00A456A7">
        <w:rPr>
          <w:rFonts w:ascii="Arial Narrow" w:hAnsi="Arial Narrow"/>
          <w:i/>
        </w:rPr>
        <w:t xml:space="preserve">“(…) El artículo 5º de la Ley 57 de 1887 estableció con claridad que </w:t>
      </w:r>
      <w:r w:rsidRPr="00A456A7">
        <w:rPr>
          <w:rFonts w:ascii="Arial Narrow" w:hAnsi="Arial Narrow"/>
          <w:b/>
          <w:i/>
          <w:u w:val="single"/>
        </w:rPr>
        <w:t>la disposición relativa a un asunto especial prefiere a la que tenga carácter general</w:t>
      </w:r>
      <w:r w:rsidRPr="00A456A7">
        <w:rPr>
          <w:rFonts w:ascii="Arial Narrow" w:hAnsi="Arial Narrow"/>
          <w:i/>
        </w:rPr>
        <w:t xml:space="preserve">. </w:t>
      </w:r>
      <w:r w:rsidRPr="00A456A7">
        <w:rPr>
          <w:rFonts w:ascii="Arial Narrow" w:hAnsi="Arial Narrow"/>
          <w:b/>
          <w:i/>
          <w:u w:val="single"/>
        </w:rPr>
        <w:t>De lo dicho se deduce también que si se tienen dos normas especiales y una de ellas, por su contenido y alcance, está caracterizada por una mayor especialidad que la otra, prevalece sobre aquélla</w:t>
      </w:r>
      <w:r w:rsidRPr="00A456A7">
        <w:rPr>
          <w:rFonts w:ascii="Arial Narrow" w:hAnsi="Arial Narrow"/>
          <w:i/>
        </w:rPr>
        <w:t xml:space="preserve">, por lo cual no siempre que se consagra una disposición posterior cuyo sentido es contrario al de una norma anterior resulta ésta derogada, pues deberá tenerse en cuenta el criterio de la especialidad, según los principios consagrados en los artículos 3º de la Ley 153 de 1887 y 5º de la Ley 57 del mismo año.” </w:t>
      </w:r>
      <w:r w:rsidRPr="00A456A7">
        <w:rPr>
          <w:rFonts w:ascii="Arial Narrow" w:hAnsi="Arial Narrow"/>
        </w:rPr>
        <w:t>(Subrayas y negrillas fuera del texto original)</w:t>
      </w:r>
    </w:p>
    <w:p w14:paraId="6ABFDFFC" w14:textId="77777777"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   </w:t>
      </w:r>
    </w:p>
    <w:p w14:paraId="5E00BB5C" w14:textId="37CE8419" w:rsidR="002966BD" w:rsidRPr="00A456A7" w:rsidRDefault="002966BD" w:rsidP="00DB5C5A">
      <w:pPr>
        <w:spacing w:after="0" w:line="240" w:lineRule="auto"/>
        <w:jc w:val="both"/>
        <w:rPr>
          <w:rFonts w:ascii="Arial Narrow" w:hAnsi="Arial Narrow"/>
        </w:rPr>
      </w:pPr>
      <w:r w:rsidRPr="00A456A7">
        <w:rPr>
          <w:rFonts w:ascii="Arial Narrow" w:hAnsi="Arial Narrow"/>
        </w:rPr>
        <w:t>Así las cosas, bajo el principio hermenéutico que establece que la norma especial prima sobre</w:t>
      </w:r>
      <w:r w:rsidR="000A2291" w:rsidRPr="00A456A7">
        <w:rPr>
          <w:rFonts w:ascii="Arial Narrow" w:hAnsi="Arial Narrow"/>
        </w:rPr>
        <w:t xml:space="preserve"> la</w:t>
      </w:r>
      <w:r w:rsidRPr="00A456A7">
        <w:rPr>
          <w:rFonts w:ascii="Arial Narrow" w:hAnsi="Arial Narrow"/>
        </w:rPr>
        <w:t xml:space="preserve"> norma general, contenida en el numeral 1° del artículo 5° de la Ley 57 de 1887, nos pronunciaremos bajo estos fundamentos jurídicos respecto de su solicitud, analizando la solicitud de revocatoria directa, conforme</w:t>
      </w:r>
      <w:r w:rsidR="000A2291" w:rsidRPr="00A456A7">
        <w:rPr>
          <w:rFonts w:ascii="Arial Narrow" w:hAnsi="Arial Narrow"/>
        </w:rPr>
        <w:t xml:space="preserve"> con</w:t>
      </w:r>
      <w:r w:rsidRPr="00A456A7">
        <w:rPr>
          <w:rFonts w:ascii="Arial Narrow" w:hAnsi="Arial Narrow"/>
        </w:rPr>
        <w:t xml:space="preserve"> las causales establecidas en la Ley especial, esto es, la Ley 1150 de 2007. </w:t>
      </w:r>
    </w:p>
    <w:p w14:paraId="5D209914" w14:textId="77777777" w:rsidR="002966BD" w:rsidRPr="00A456A7" w:rsidRDefault="002966BD" w:rsidP="00DB5C5A">
      <w:pPr>
        <w:spacing w:after="0" w:line="240" w:lineRule="auto"/>
        <w:jc w:val="both"/>
        <w:rPr>
          <w:rFonts w:ascii="Arial Narrow" w:hAnsi="Arial Narrow"/>
        </w:rPr>
      </w:pPr>
    </w:p>
    <w:p w14:paraId="469D7A3E" w14:textId="08AE8009" w:rsidR="002966BD" w:rsidRPr="00A456A7" w:rsidRDefault="002966BD" w:rsidP="00DB5C5A">
      <w:pPr>
        <w:spacing w:after="0" w:line="240" w:lineRule="auto"/>
        <w:jc w:val="both"/>
        <w:rPr>
          <w:rFonts w:ascii="Arial Narrow" w:hAnsi="Arial Narrow"/>
        </w:rPr>
      </w:pPr>
      <w:r w:rsidRPr="00A456A7">
        <w:rPr>
          <w:rFonts w:ascii="Arial Narrow" w:hAnsi="Arial Narrow"/>
        </w:rPr>
        <w:t xml:space="preserve">Aclarado lo anterior, tenemos que el artículo 9 de la Ley 1150 de 2007, establece de manera inequívoca dos (2) causales para la procedencia de la revocatoria del acto de adjudicación, esto es: </w:t>
      </w:r>
      <w:r w:rsidRPr="00A456A7">
        <w:rPr>
          <w:rFonts w:ascii="Arial Narrow" w:hAnsi="Arial Narrow"/>
          <w:i/>
        </w:rPr>
        <w:t>i) Que sobrevenga una inhabilidad o incompatibilidad,</w:t>
      </w:r>
      <w:r w:rsidRPr="00A456A7">
        <w:rPr>
          <w:rFonts w:ascii="Arial Narrow" w:hAnsi="Arial Narrow"/>
        </w:rPr>
        <w:t xml:space="preserve"> o </w:t>
      </w:r>
      <w:proofErr w:type="spellStart"/>
      <w:r w:rsidRPr="00A456A7">
        <w:rPr>
          <w:rFonts w:ascii="Arial Narrow" w:hAnsi="Arial Narrow"/>
          <w:i/>
        </w:rPr>
        <w:t>ii</w:t>
      </w:r>
      <w:proofErr w:type="spellEnd"/>
      <w:r w:rsidRPr="00A456A7">
        <w:rPr>
          <w:rFonts w:ascii="Arial Narrow" w:hAnsi="Arial Narrow"/>
          <w:i/>
        </w:rPr>
        <w:t xml:space="preserve">) si se demuestra que se </w:t>
      </w:r>
      <w:commentRangeStart w:id="23"/>
      <w:commentRangeStart w:id="24"/>
      <w:commentRangeStart w:id="25"/>
      <w:r w:rsidRPr="00A456A7">
        <w:rPr>
          <w:rFonts w:ascii="Arial Narrow" w:hAnsi="Arial Narrow"/>
          <w:i/>
        </w:rPr>
        <w:t>obtuvo por medios ilegales</w:t>
      </w:r>
      <w:commentRangeEnd w:id="23"/>
      <w:r w:rsidR="00134D36">
        <w:rPr>
          <w:rStyle w:val="Refdecomentario"/>
        </w:rPr>
        <w:commentReference w:id="23"/>
      </w:r>
      <w:commentRangeEnd w:id="24"/>
      <w:r w:rsidR="00AB1B30">
        <w:rPr>
          <w:rStyle w:val="Refdecomentario"/>
        </w:rPr>
        <w:commentReference w:id="24"/>
      </w:r>
      <w:commentRangeEnd w:id="25"/>
      <w:r w:rsidR="007D443B">
        <w:rPr>
          <w:rStyle w:val="Refdecomentario"/>
        </w:rPr>
        <w:commentReference w:id="25"/>
      </w:r>
      <w:r w:rsidRPr="00A456A7">
        <w:rPr>
          <w:rFonts w:ascii="Arial Narrow" w:hAnsi="Arial Narrow"/>
          <w:i/>
        </w:rPr>
        <w:t>.</w:t>
      </w:r>
      <w:r w:rsidRPr="00A456A7">
        <w:rPr>
          <w:rFonts w:ascii="Arial Narrow" w:hAnsi="Arial Narrow"/>
        </w:rPr>
        <w:t xml:space="preserve"> </w:t>
      </w:r>
    </w:p>
    <w:p w14:paraId="22677E88" w14:textId="77777777" w:rsidR="002966BD" w:rsidRDefault="002966BD" w:rsidP="00DB5C5A">
      <w:pPr>
        <w:spacing w:after="0" w:line="240" w:lineRule="auto"/>
        <w:jc w:val="both"/>
        <w:rPr>
          <w:ins w:id="26" w:author="David Steven Quintero Duque" w:date="2025-02-26T15:42:00Z" w16du:dateUtc="2025-02-26T21:42:00Z"/>
          <w:rFonts w:ascii="Arial Narrow" w:hAnsi="Arial Narrow"/>
        </w:rPr>
      </w:pPr>
    </w:p>
    <w:p w14:paraId="62225DDD" w14:textId="77777777" w:rsidR="007D443B" w:rsidRPr="00915606" w:rsidRDefault="007D443B" w:rsidP="007D443B">
      <w:pPr>
        <w:spacing w:after="0" w:line="240" w:lineRule="auto"/>
        <w:jc w:val="both"/>
        <w:rPr>
          <w:ins w:id="27" w:author="David Steven Quintero Duque" w:date="2025-02-26T16:10:00Z" w16du:dateUtc="2025-02-26T22:10:00Z"/>
          <w:rFonts w:ascii="Arial" w:hAnsi="Arial" w:cs="Arial"/>
          <w:sz w:val="20"/>
          <w:szCs w:val="20"/>
        </w:rPr>
      </w:pPr>
      <w:ins w:id="28" w:author="David Steven Quintero Duque" w:date="2025-02-26T16:10:00Z" w16du:dateUtc="2025-02-26T22:10:00Z">
        <w:r w:rsidRPr="00915606">
          <w:rPr>
            <w:rFonts w:ascii="Arial" w:hAnsi="Arial" w:cs="Arial"/>
            <w:sz w:val="20"/>
            <w:szCs w:val="20"/>
          </w:rPr>
          <w:t>Siendo que el acto administrativo y sus consideraciones de hecho y de derecho, fueron calificados de conformidad a la ley, la constitución y las estipulaciones contenidas en los pliegos de condiciones y demás documentos del proceso, toda vez que la decisión administrativa no se fundó en razones engañosas, simuladas o contrarias a la realidad si no por el contrario de conformidad a la documentación aportada en cada una de las propuestas presentadas.</w:t>
        </w:r>
      </w:ins>
    </w:p>
    <w:p w14:paraId="28AD3080" w14:textId="77777777" w:rsidR="003C045F" w:rsidRDefault="003C045F" w:rsidP="00DB5C5A">
      <w:pPr>
        <w:spacing w:after="0" w:line="240" w:lineRule="auto"/>
        <w:jc w:val="both"/>
        <w:rPr>
          <w:ins w:id="29" w:author="David Steven Quintero Duque" w:date="2025-02-26T15:42:00Z" w16du:dateUtc="2025-02-26T21:42:00Z"/>
          <w:rFonts w:ascii="Arial Narrow" w:hAnsi="Arial Narrow"/>
        </w:rPr>
      </w:pPr>
    </w:p>
    <w:p w14:paraId="16AA8BF2" w14:textId="77777777" w:rsidR="003C045F" w:rsidRPr="00A456A7" w:rsidRDefault="003C045F" w:rsidP="00DB5C5A">
      <w:pPr>
        <w:spacing w:after="0" w:line="240" w:lineRule="auto"/>
        <w:jc w:val="both"/>
        <w:rPr>
          <w:rFonts w:ascii="Arial Narrow" w:hAnsi="Arial Narrow"/>
        </w:rPr>
      </w:pPr>
    </w:p>
    <w:p w14:paraId="776DF15B" w14:textId="77777777" w:rsidR="002966BD" w:rsidRPr="00A456A7" w:rsidRDefault="002966BD" w:rsidP="00DB5C5A">
      <w:pPr>
        <w:spacing w:after="0" w:line="240" w:lineRule="auto"/>
        <w:jc w:val="both"/>
        <w:rPr>
          <w:rFonts w:ascii="Arial Narrow" w:hAnsi="Arial Narrow"/>
        </w:rPr>
      </w:pPr>
      <w:r w:rsidRPr="00A456A7">
        <w:rPr>
          <w:rFonts w:ascii="Arial Narrow" w:hAnsi="Arial Narrow"/>
        </w:rPr>
        <w:t>Ante esta claridad legal, resultaría imposible y abiertamente en contravía de la Ley, motivar la Revocatoria del Acto de Adjudicación, sin que se llegase a demostrar que el Acto de Adjudicación se encuentra incurso en alguna de las dos (2) causales ya citadas, toda vez que la norma es categórica y taxativa respecto de estas causales.</w:t>
      </w:r>
    </w:p>
    <w:p w14:paraId="4FD13AFA" w14:textId="77777777" w:rsidR="002966BD" w:rsidRPr="00A456A7" w:rsidRDefault="002966BD" w:rsidP="00DB5C5A">
      <w:pPr>
        <w:spacing w:after="0" w:line="240" w:lineRule="auto"/>
        <w:jc w:val="both"/>
        <w:rPr>
          <w:rFonts w:ascii="Arial Narrow" w:hAnsi="Arial Narrow"/>
        </w:rPr>
      </w:pPr>
    </w:p>
    <w:p w14:paraId="28D059AB" w14:textId="2481F502" w:rsidR="002966BD" w:rsidRPr="00A456A7" w:rsidRDefault="002966BD" w:rsidP="00DB5C5A">
      <w:pPr>
        <w:spacing w:after="0" w:line="240" w:lineRule="auto"/>
        <w:jc w:val="both"/>
        <w:rPr>
          <w:rFonts w:ascii="Arial Narrow" w:hAnsi="Arial Narrow"/>
        </w:rPr>
      </w:pPr>
      <w:r w:rsidRPr="00153DA0">
        <w:rPr>
          <w:rFonts w:ascii="Arial Narrow" w:hAnsi="Arial Narrow"/>
        </w:rPr>
        <w:t>Entonces, aclarados los supuestos jurídicos sobre los cuales se motivará la decisión, lo propio resulta respecto de los supuestos fácticos, sobre los cuales descansan los argumentos del solicitante, razón por la cual, con el objeto de garantizar los principios de transparencia, así como el de  debido proceso, se analizarán de manera detallada cada uno de ellos, a efectos de contar con los adecuados elementos de juicio que le permita a la administración, decidir de manera adecuada conforme</w:t>
      </w:r>
      <w:r w:rsidR="00134D36">
        <w:rPr>
          <w:rFonts w:ascii="Arial Narrow" w:hAnsi="Arial Narrow"/>
        </w:rPr>
        <w:t xml:space="preserve"> a</w:t>
      </w:r>
      <w:r w:rsidRPr="00153DA0">
        <w:rPr>
          <w:rFonts w:ascii="Arial Narrow" w:hAnsi="Arial Narrow"/>
        </w:rPr>
        <w:t xml:space="preserve"> la realidad fáctica y jurídica de este asunto.</w:t>
      </w:r>
    </w:p>
    <w:p w14:paraId="5C0CCE96" w14:textId="77777777" w:rsidR="002966BD" w:rsidRPr="00A456A7" w:rsidRDefault="002966BD" w:rsidP="00DB5C5A">
      <w:pPr>
        <w:spacing w:after="0" w:line="240" w:lineRule="auto"/>
        <w:jc w:val="both"/>
        <w:rPr>
          <w:rFonts w:ascii="Arial Narrow" w:hAnsi="Arial Narrow"/>
        </w:rPr>
      </w:pPr>
    </w:p>
    <w:p w14:paraId="725E25AF" w14:textId="171F7324" w:rsidR="002966BD" w:rsidRPr="00A456A7" w:rsidRDefault="002966BD" w:rsidP="00DB5C5A">
      <w:pPr>
        <w:spacing w:after="0" w:line="240" w:lineRule="auto"/>
        <w:jc w:val="both"/>
        <w:rPr>
          <w:rFonts w:ascii="Arial Narrow" w:hAnsi="Arial Narrow"/>
        </w:rPr>
      </w:pPr>
      <w:r w:rsidRPr="00A456A7">
        <w:rPr>
          <w:rFonts w:ascii="Arial Narrow" w:hAnsi="Arial Narrow"/>
        </w:rPr>
        <w:lastRenderedPageBreak/>
        <w:t xml:space="preserve">Así las cosas, del análisis del escrito presentado por el solicitante, </w:t>
      </w:r>
      <w:r w:rsidR="00C16C48">
        <w:rPr>
          <w:rFonts w:ascii="Arial Narrow" w:hAnsi="Arial Narrow"/>
        </w:rPr>
        <w:t xml:space="preserve"> se da respuesta de carácter técnico de conformidad con los argumentos:</w:t>
      </w:r>
    </w:p>
    <w:p w14:paraId="4DFE2789" w14:textId="77777777" w:rsidR="007E1AD3" w:rsidRDefault="007E1AD3" w:rsidP="007E1AD3">
      <w:pPr>
        <w:pStyle w:val="Prrafodelista"/>
        <w:spacing w:after="0" w:line="240" w:lineRule="auto"/>
        <w:ind w:left="0"/>
        <w:rPr>
          <w:rFonts w:ascii="Arial Narrow" w:hAnsi="Arial Narrow"/>
          <w:b/>
        </w:rPr>
      </w:pPr>
    </w:p>
    <w:p w14:paraId="3061E564" w14:textId="4CAB8DED" w:rsidR="002966BD" w:rsidRPr="007E1AD3" w:rsidRDefault="00440E32" w:rsidP="00C16C48">
      <w:pPr>
        <w:pStyle w:val="Prrafodelista"/>
        <w:numPr>
          <w:ilvl w:val="0"/>
          <w:numId w:val="13"/>
        </w:numPr>
        <w:spacing w:after="0" w:line="240" w:lineRule="auto"/>
        <w:rPr>
          <w:rFonts w:ascii="Arial Narrow" w:hAnsi="Arial Narrow" w:cs="Times New Roman"/>
          <w:b/>
        </w:rPr>
      </w:pPr>
      <w:r w:rsidRPr="007E1AD3">
        <w:rPr>
          <w:rFonts w:ascii="Arial Narrow" w:hAnsi="Arial Narrow"/>
          <w:b/>
        </w:rPr>
        <w:t>ARGUMENTOS DEL SOLICITANTE</w:t>
      </w:r>
      <w:r w:rsidR="00C16C48">
        <w:rPr>
          <w:rFonts w:ascii="Arial Narrow" w:hAnsi="Arial Narrow"/>
          <w:b/>
        </w:rPr>
        <w:t xml:space="preserve"> Y CONSIDERACIONES DEL COMITÉ TÉCNICO EVALUADOR</w:t>
      </w:r>
    </w:p>
    <w:p w14:paraId="6CD0E681" w14:textId="6FAE55AA" w:rsidR="004B3F2B" w:rsidRPr="00A456A7" w:rsidRDefault="004B3F2B" w:rsidP="00DB5C5A">
      <w:pPr>
        <w:spacing w:after="0" w:line="240" w:lineRule="auto"/>
        <w:jc w:val="both"/>
        <w:rPr>
          <w:rFonts w:ascii="Arial Narrow" w:hAnsi="Arial Narrow" w:cs="Times New Roman"/>
          <w:b/>
        </w:rPr>
      </w:pPr>
    </w:p>
    <w:p w14:paraId="6FA98190" w14:textId="77777777" w:rsidR="00C16C48" w:rsidRPr="00C16C48" w:rsidRDefault="00C16C48" w:rsidP="00C16C48">
      <w:pPr>
        <w:pStyle w:val="Textoindependiente"/>
        <w:rPr>
          <w:rFonts w:ascii="Arial Narrow" w:eastAsiaTheme="minorHAnsi" w:hAnsi="Arial Narrow" w:cstheme="minorBidi"/>
          <w:sz w:val="22"/>
          <w:szCs w:val="22"/>
          <w:lang w:val="es-CO" w:eastAsia="en-US" w:bidi="ar-SA"/>
        </w:rPr>
      </w:pPr>
    </w:p>
    <w:p w14:paraId="54DC5E8F" w14:textId="77777777" w:rsidR="00C16C48" w:rsidRPr="00C16C48" w:rsidRDefault="00C16C48" w:rsidP="00C16C48">
      <w:pPr>
        <w:pStyle w:val="Textoindependiente"/>
        <w:ind w:right="254"/>
        <w:jc w:val="both"/>
        <w:rPr>
          <w:rFonts w:ascii="Arial Narrow" w:eastAsiaTheme="minorHAnsi" w:hAnsi="Arial Narrow" w:cstheme="minorBidi"/>
          <w:sz w:val="22"/>
          <w:szCs w:val="22"/>
          <w:lang w:val="es-CO" w:eastAsia="en-US" w:bidi="ar-SA"/>
        </w:rPr>
      </w:pPr>
      <w:r w:rsidRPr="00C16C48">
        <w:rPr>
          <w:rFonts w:ascii="Arial Narrow" w:eastAsiaTheme="minorHAnsi" w:hAnsi="Arial Narrow" w:cstheme="minorBidi"/>
          <w:b/>
          <w:bCs/>
          <w:sz w:val="22"/>
          <w:szCs w:val="22"/>
          <w:lang w:val="es-CO" w:eastAsia="en-US" w:bidi="ar-SA"/>
        </w:rPr>
        <w:t>PRIMERO:</w:t>
      </w:r>
      <w:r w:rsidRPr="00C16C48">
        <w:rPr>
          <w:rFonts w:ascii="Arial Narrow" w:eastAsiaTheme="minorHAnsi" w:hAnsi="Arial Narrow" w:cstheme="minorBidi"/>
          <w:sz w:val="22"/>
          <w:szCs w:val="22"/>
          <w:lang w:val="es-CO" w:eastAsia="en-US" w:bidi="ar-SA"/>
        </w:rPr>
        <w:t xml:space="preserve"> En el desarrollo de la audiencia de adjudicación del proceso SDHT-LP- 008-2024, la cual fue llevada a cabo el día 24 de diciembre de manera virtual a partir de las 8:30 am, a través de la herramienta Microsoft </w:t>
      </w:r>
      <w:proofErr w:type="spellStart"/>
      <w:r w:rsidRPr="00C16C48">
        <w:rPr>
          <w:rFonts w:ascii="Arial Narrow" w:eastAsiaTheme="minorHAnsi" w:hAnsi="Arial Narrow" w:cstheme="minorBidi"/>
          <w:sz w:val="22"/>
          <w:szCs w:val="22"/>
          <w:lang w:val="es-CO" w:eastAsia="en-US" w:bidi="ar-SA"/>
        </w:rPr>
        <w:t>Teams</w:t>
      </w:r>
      <w:proofErr w:type="spellEnd"/>
      <w:r w:rsidRPr="00C16C48">
        <w:rPr>
          <w:rFonts w:ascii="Arial Narrow" w:eastAsiaTheme="minorHAnsi" w:hAnsi="Arial Narrow" w:cstheme="minorBidi"/>
          <w:sz w:val="22"/>
          <w:szCs w:val="22"/>
          <w:lang w:val="es-CO" w:eastAsia="en-US" w:bidi="ar-SA"/>
        </w:rPr>
        <w:t xml:space="preserve">, una vez realizada la presentación de los participantes, se otorga el uso de la palabra a los proponentes para que presenten sus observaciones al informe </w:t>
      </w:r>
      <w:commentRangeStart w:id="30"/>
      <w:r w:rsidRPr="00C16C48">
        <w:rPr>
          <w:rFonts w:ascii="Arial Narrow" w:eastAsiaTheme="minorHAnsi" w:hAnsi="Arial Narrow" w:cstheme="minorBidi"/>
          <w:sz w:val="22"/>
          <w:szCs w:val="22"/>
          <w:lang w:val="es-CO" w:eastAsia="en-US" w:bidi="ar-SA"/>
        </w:rPr>
        <w:t>publicado el 23 de diciembre de 2024</w:t>
      </w:r>
      <w:commentRangeEnd w:id="30"/>
      <w:r w:rsidR="00134D36">
        <w:rPr>
          <w:rStyle w:val="Refdecomentario"/>
          <w:rFonts w:asciiTheme="minorHAnsi" w:eastAsiaTheme="minorHAnsi" w:hAnsiTheme="minorHAnsi" w:cstheme="minorBidi"/>
          <w:lang w:val="es-CO" w:eastAsia="en-US" w:bidi="ar-SA"/>
        </w:rPr>
        <w:commentReference w:id="30"/>
      </w:r>
      <w:r w:rsidRPr="00C16C48">
        <w:rPr>
          <w:rFonts w:ascii="Arial Narrow" w:eastAsiaTheme="minorHAnsi" w:hAnsi="Arial Narrow" w:cstheme="minorBidi"/>
          <w:sz w:val="22"/>
          <w:szCs w:val="22"/>
          <w:lang w:val="es-CO" w:eastAsia="en-US" w:bidi="ar-SA"/>
        </w:rPr>
        <w:t>.</w:t>
      </w:r>
    </w:p>
    <w:p w14:paraId="2524677F" w14:textId="77777777" w:rsidR="00C16C48" w:rsidRDefault="00C16C48" w:rsidP="00C16C48">
      <w:pPr>
        <w:pStyle w:val="Textoindependiente"/>
        <w:spacing w:before="1"/>
      </w:pPr>
    </w:p>
    <w:p w14:paraId="00A33AEC" w14:textId="77777777" w:rsidR="00C16C48" w:rsidRPr="00C16C48" w:rsidRDefault="00C16C48" w:rsidP="00C16C48">
      <w:pPr>
        <w:pStyle w:val="Textoindependiente"/>
        <w:ind w:right="266"/>
        <w:jc w:val="both"/>
        <w:rPr>
          <w:rFonts w:ascii="Arial Narrow" w:eastAsiaTheme="minorHAnsi" w:hAnsi="Arial Narrow" w:cstheme="minorBidi"/>
          <w:sz w:val="22"/>
          <w:szCs w:val="22"/>
          <w:lang w:val="es-CO" w:eastAsia="en-US" w:bidi="ar-SA"/>
        </w:rPr>
      </w:pPr>
      <w:commentRangeStart w:id="31"/>
      <w:r w:rsidRPr="00C16C48">
        <w:rPr>
          <w:rFonts w:ascii="Arial Narrow" w:eastAsiaTheme="minorHAnsi" w:hAnsi="Arial Narrow" w:cstheme="minorBidi"/>
          <w:sz w:val="22"/>
          <w:szCs w:val="22"/>
          <w:lang w:val="es-CO" w:eastAsia="en-US" w:bidi="ar-SA"/>
        </w:rPr>
        <w:t>Una vez recibidas las objeciones al informe preliminar, se suspende la audiencia con la finalidad de dar respuesta por parte del comité técnico evaluador.</w:t>
      </w:r>
    </w:p>
    <w:p w14:paraId="111823AA" w14:textId="77777777" w:rsidR="00C16C48" w:rsidRPr="00C16C48" w:rsidRDefault="00C16C48" w:rsidP="00C16C48">
      <w:pPr>
        <w:pStyle w:val="Textoindependiente"/>
        <w:rPr>
          <w:rFonts w:ascii="Arial Narrow" w:eastAsiaTheme="minorHAnsi" w:hAnsi="Arial Narrow" w:cstheme="minorBidi"/>
          <w:sz w:val="22"/>
          <w:szCs w:val="22"/>
          <w:lang w:val="es-CO" w:eastAsia="en-US" w:bidi="ar-SA"/>
        </w:rPr>
      </w:pPr>
    </w:p>
    <w:p w14:paraId="661CDF83" w14:textId="77777777" w:rsidR="00C16C48" w:rsidRPr="00C16C48" w:rsidRDefault="00C16C48" w:rsidP="00C16C48">
      <w:pPr>
        <w:pStyle w:val="Textoindependiente"/>
        <w:ind w:right="256"/>
        <w:jc w:val="both"/>
        <w:rPr>
          <w:rFonts w:ascii="Arial Narrow" w:eastAsiaTheme="minorHAnsi" w:hAnsi="Arial Narrow" w:cstheme="minorBidi"/>
          <w:sz w:val="22"/>
          <w:szCs w:val="22"/>
          <w:lang w:val="es-CO" w:eastAsia="en-US" w:bidi="ar-SA"/>
        </w:rPr>
      </w:pPr>
      <w:r w:rsidRPr="00C16C48">
        <w:rPr>
          <w:rFonts w:ascii="Arial Narrow" w:eastAsiaTheme="minorHAnsi" w:hAnsi="Arial Narrow" w:cstheme="minorBidi"/>
          <w:sz w:val="22"/>
          <w:szCs w:val="22"/>
          <w:lang w:val="es-CO" w:eastAsia="en-US" w:bidi="ar-SA"/>
        </w:rPr>
        <w:t xml:space="preserve">Así mismo, durante el desarrollo de la audiencia se llevó a cabo la apertura de los sobres económicos de los proponentes habilitados para los lotes 1 y 2 respectivamente, acto seguido se procede a la suspensión de la diligencia hasta tanto se conociera la TRM y el método de ponderación de la oferta económica aplicable al proceso y cuando las ofertas económicas fueron desencriptadas en la plataforma SECOP II se procedió a realizar la verificación de </w:t>
      </w:r>
      <w:proofErr w:type="gramStart"/>
      <w:r w:rsidRPr="00C16C48">
        <w:rPr>
          <w:rFonts w:ascii="Arial Narrow" w:eastAsiaTheme="minorHAnsi" w:hAnsi="Arial Narrow" w:cstheme="minorBidi"/>
          <w:sz w:val="22"/>
          <w:szCs w:val="22"/>
          <w:lang w:val="es-CO" w:eastAsia="en-US" w:bidi="ar-SA"/>
        </w:rPr>
        <w:t>las mismas</w:t>
      </w:r>
      <w:proofErr w:type="gramEnd"/>
      <w:r w:rsidRPr="00C16C48">
        <w:rPr>
          <w:rFonts w:ascii="Arial Narrow" w:eastAsiaTheme="minorHAnsi" w:hAnsi="Arial Narrow" w:cstheme="minorBidi"/>
          <w:sz w:val="22"/>
          <w:szCs w:val="22"/>
          <w:lang w:val="es-CO" w:eastAsia="en-US" w:bidi="ar-SA"/>
        </w:rPr>
        <w:t xml:space="preserve"> y se reanudó la audiencia.</w:t>
      </w:r>
      <w:commentRangeEnd w:id="31"/>
      <w:r w:rsidR="00A72D24">
        <w:rPr>
          <w:rStyle w:val="Refdecomentario"/>
          <w:rFonts w:asciiTheme="minorHAnsi" w:eastAsiaTheme="minorHAnsi" w:hAnsiTheme="minorHAnsi" w:cstheme="minorBidi"/>
          <w:lang w:val="es-CO" w:eastAsia="en-US" w:bidi="ar-SA"/>
        </w:rPr>
        <w:commentReference w:id="31"/>
      </w:r>
    </w:p>
    <w:p w14:paraId="0D123BAE" w14:textId="77777777" w:rsidR="00C16C48" w:rsidRDefault="00C16C48" w:rsidP="00C16C48">
      <w:pPr>
        <w:pStyle w:val="Textoindependiente"/>
        <w:ind w:right="256"/>
        <w:jc w:val="both"/>
      </w:pPr>
    </w:p>
    <w:p w14:paraId="2A2D390F" w14:textId="170A9C13" w:rsidR="00C16C48" w:rsidRPr="00C16C48" w:rsidRDefault="00C16C48" w:rsidP="00C16C48">
      <w:pPr>
        <w:pStyle w:val="Textoindependiente"/>
        <w:ind w:right="256"/>
        <w:jc w:val="both"/>
        <w:rPr>
          <w:rFonts w:ascii="Arial Narrow" w:eastAsiaTheme="minorHAnsi" w:hAnsi="Arial Narrow" w:cstheme="minorBidi"/>
          <w:sz w:val="22"/>
          <w:szCs w:val="22"/>
          <w:lang w:val="es-CO" w:eastAsia="en-US" w:bidi="ar-SA"/>
        </w:rPr>
      </w:pPr>
      <w:r w:rsidRPr="00C16C48">
        <w:rPr>
          <w:rFonts w:ascii="Arial Narrow" w:eastAsiaTheme="minorHAnsi" w:hAnsi="Arial Narrow" w:cstheme="minorBidi"/>
          <w:sz w:val="22"/>
          <w:szCs w:val="22"/>
          <w:lang w:val="es-CO" w:eastAsia="en-US" w:bidi="ar-SA"/>
        </w:rPr>
        <w:t>Durante el desarrollo de la misma a las 4:19 pm del 24 de diciembre de 2024, se recibieron diferentes observaciones, entre ellas, un escrito del proponente CONSORCIO EP HABITAT radicado a través de SECOP II con número de mensaje CO1.MSG.7439086, expresando los siguientes argumentos:</w:t>
      </w:r>
    </w:p>
    <w:p w14:paraId="23F2C24D" w14:textId="77777777" w:rsidR="00C16C48" w:rsidRPr="00C16C48" w:rsidRDefault="00C16C48" w:rsidP="00C16C48">
      <w:pPr>
        <w:spacing w:before="275"/>
        <w:ind w:left="600"/>
        <w:jc w:val="both"/>
        <w:rPr>
          <w:rFonts w:ascii="Arial Narrow" w:hAnsi="Arial Narrow"/>
          <w:i/>
          <w:iCs/>
        </w:rPr>
      </w:pPr>
      <w:r w:rsidRPr="00C16C48">
        <w:rPr>
          <w:rFonts w:ascii="Arial Narrow" w:hAnsi="Arial Narrow"/>
          <w:i/>
          <w:iCs/>
        </w:rPr>
        <w:t>“(...)</w:t>
      </w:r>
    </w:p>
    <w:p w14:paraId="3314D33F" w14:textId="77777777" w:rsidR="00C16C48" w:rsidRPr="00C16C48" w:rsidRDefault="00C16C48" w:rsidP="00C16C48">
      <w:pPr>
        <w:spacing w:before="197" w:line="278" w:lineRule="auto"/>
        <w:ind w:left="828" w:right="262" w:hanging="228"/>
        <w:jc w:val="both"/>
        <w:rPr>
          <w:rFonts w:ascii="Arial Narrow" w:hAnsi="Arial Narrow"/>
          <w:i/>
          <w:iCs/>
        </w:rPr>
      </w:pPr>
      <w:r w:rsidRPr="00C16C48">
        <w:rPr>
          <w:rFonts w:ascii="Arial Narrow" w:hAnsi="Arial Narrow"/>
          <w:i/>
          <w:iCs/>
        </w:rPr>
        <w:t>... estando dentro de los tiempos previstos por la entidad para realizar observaciones a las ofertas económicas, nos permitimos observar la oferta del CONSORCIO INFRAESTRUCTURA 24 así:</w:t>
      </w:r>
    </w:p>
    <w:p w14:paraId="40F8F878" w14:textId="77777777" w:rsidR="00C16C48" w:rsidRPr="00C16C48" w:rsidRDefault="00C16C48" w:rsidP="00C16C48">
      <w:pPr>
        <w:pStyle w:val="Prrafodelista"/>
        <w:widowControl w:val="0"/>
        <w:numPr>
          <w:ilvl w:val="0"/>
          <w:numId w:val="29"/>
        </w:numPr>
        <w:tabs>
          <w:tab w:val="left" w:pos="826"/>
          <w:tab w:val="left" w:pos="828"/>
        </w:tabs>
        <w:autoSpaceDE w:val="0"/>
        <w:autoSpaceDN w:val="0"/>
        <w:spacing w:before="157" w:after="0" w:line="278" w:lineRule="auto"/>
        <w:ind w:right="263"/>
        <w:contextualSpacing w:val="0"/>
        <w:jc w:val="both"/>
        <w:rPr>
          <w:rFonts w:ascii="Arial Narrow" w:hAnsi="Arial Narrow"/>
          <w:i/>
          <w:iCs/>
        </w:rPr>
      </w:pPr>
      <w:r w:rsidRPr="00C16C48">
        <w:rPr>
          <w:rFonts w:ascii="Arial Narrow" w:hAnsi="Arial Narrow"/>
          <w:i/>
          <w:iCs/>
        </w:rPr>
        <w:t>El oferente aporta su oferta económica únicamente en formato PDF omitiendo la lectura de algunas casillas fundamentales para su ofrecimiento.</w:t>
      </w:r>
    </w:p>
    <w:p w14:paraId="57F450F3" w14:textId="77777777" w:rsidR="00C16C48" w:rsidRDefault="00C16C48" w:rsidP="00C16C48">
      <w:pPr>
        <w:pStyle w:val="Prrafodelista"/>
        <w:spacing w:line="278" w:lineRule="auto"/>
        <w:jc w:val="both"/>
        <w:rPr>
          <w:rFonts w:ascii="Arial Narrow" w:hAnsi="Arial Narrow"/>
          <w:i/>
          <w:iCs/>
        </w:rPr>
      </w:pPr>
    </w:p>
    <w:p w14:paraId="489646C4" w14:textId="77777777" w:rsidR="00775028" w:rsidRDefault="00775028" w:rsidP="00C16C48">
      <w:pPr>
        <w:pStyle w:val="Prrafodelista"/>
        <w:spacing w:line="278" w:lineRule="auto"/>
        <w:jc w:val="both"/>
        <w:rPr>
          <w:rFonts w:ascii="Arial Narrow" w:hAnsi="Arial Narrow"/>
          <w:i/>
          <w:iCs/>
        </w:rPr>
      </w:pPr>
    </w:p>
    <w:p w14:paraId="2A60F29B" w14:textId="48259968" w:rsidR="00775028" w:rsidRPr="00C16C48" w:rsidRDefault="00775028" w:rsidP="00C16C48">
      <w:pPr>
        <w:pStyle w:val="Prrafodelista"/>
        <w:spacing w:line="278" w:lineRule="auto"/>
        <w:jc w:val="both"/>
        <w:rPr>
          <w:rFonts w:ascii="Arial Narrow" w:hAnsi="Arial Narrow"/>
          <w:i/>
          <w:iCs/>
        </w:rPr>
        <w:sectPr w:rsidR="00775028" w:rsidRPr="00C16C48" w:rsidSect="00C16C48">
          <w:headerReference w:type="default" r:id="rId16"/>
          <w:pgSz w:w="12240" w:h="15840"/>
          <w:pgMar w:top="1340" w:right="1440" w:bottom="280" w:left="1440" w:header="720" w:footer="720" w:gutter="0"/>
          <w:cols w:space="720"/>
        </w:sectPr>
      </w:pPr>
      <w:r>
        <w:rPr>
          <w:rFonts w:ascii="Arial"/>
          <w:noProof/>
          <w:sz w:val="20"/>
        </w:rPr>
        <w:drawing>
          <wp:inline distT="0" distB="0" distL="0" distR="0" wp14:anchorId="657AFA34" wp14:editId="39DD8B69">
            <wp:extent cx="4768821" cy="2487168"/>
            <wp:effectExtent l="0" t="0" r="0" b="0"/>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4768821" cy="2487168"/>
                    </a:xfrm>
                    <a:prstGeom prst="rect">
                      <a:avLst/>
                    </a:prstGeom>
                  </pic:spPr>
                </pic:pic>
              </a:graphicData>
            </a:graphic>
          </wp:inline>
        </w:drawing>
      </w:r>
    </w:p>
    <w:p w14:paraId="2D9F34C3" w14:textId="77777777" w:rsidR="00C16C48" w:rsidRDefault="00C16C48" w:rsidP="00C16C48">
      <w:pPr>
        <w:pStyle w:val="Textoindependiente"/>
        <w:spacing w:before="155"/>
        <w:rPr>
          <w:rFonts w:ascii="Arial"/>
          <w:i/>
          <w:sz w:val="20"/>
        </w:rPr>
      </w:pPr>
    </w:p>
    <w:p w14:paraId="4FB7DBC7" w14:textId="77777777" w:rsidR="00C16C48" w:rsidRPr="00C16C48" w:rsidRDefault="00C16C48" w:rsidP="00C16C48">
      <w:pPr>
        <w:spacing w:before="275"/>
        <w:ind w:left="600"/>
        <w:jc w:val="both"/>
        <w:rPr>
          <w:rFonts w:ascii="Arial Narrow" w:hAnsi="Arial Narrow"/>
          <w:i/>
          <w:iCs/>
        </w:rPr>
      </w:pPr>
      <w:r w:rsidRPr="00C16C48">
        <w:rPr>
          <w:rFonts w:ascii="Arial Narrow" w:hAnsi="Arial Narrow"/>
          <w:i/>
          <w:iCs/>
        </w:rPr>
        <w:t>Como se evidencia, algunas casillas son ILEGIBLES, situación que afecta su ofrecimiento, presentando la oferta con tachaduras, sin posibilidad de ser revisada en otro formato, pues solo se presenta en PDF.</w:t>
      </w:r>
    </w:p>
    <w:p w14:paraId="5B77514F" w14:textId="77777777" w:rsidR="00C16C48" w:rsidRPr="00C16C48" w:rsidRDefault="00C16C48" w:rsidP="00C16C48">
      <w:pPr>
        <w:spacing w:before="275"/>
        <w:ind w:left="600"/>
        <w:jc w:val="both"/>
        <w:rPr>
          <w:rFonts w:ascii="Arial Narrow" w:hAnsi="Arial Narrow"/>
          <w:i/>
          <w:iCs/>
        </w:rPr>
      </w:pPr>
      <w:r w:rsidRPr="00C16C48">
        <w:rPr>
          <w:rFonts w:ascii="Arial Narrow" w:hAnsi="Arial Narrow"/>
          <w:i/>
          <w:iCs/>
        </w:rPr>
        <w:t>Según la nota 2, el oferente deberá diligenciar solo las celdas de la columna F "Valor unitario estimado por el oferente". El formato de se encuentra formulado y no deberá ser modificado en ningún caso, por el oferente.</w:t>
      </w:r>
    </w:p>
    <w:p w14:paraId="0B7732BF" w14:textId="77777777" w:rsidR="00C16C48" w:rsidRDefault="00C16C48" w:rsidP="00C16C48">
      <w:pPr>
        <w:pStyle w:val="Textoindependiente"/>
        <w:rPr>
          <w:rFonts w:ascii="Arial"/>
          <w:i/>
          <w:sz w:val="20"/>
        </w:rPr>
      </w:pPr>
    </w:p>
    <w:p w14:paraId="76E28434" w14:textId="77777777" w:rsidR="00C16C48" w:rsidRDefault="00C16C48" w:rsidP="00C16C48">
      <w:pPr>
        <w:pStyle w:val="Textoindependiente"/>
        <w:spacing w:before="100"/>
        <w:rPr>
          <w:rFonts w:ascii="Arial"/>
          <w:i/>
          <w:sz w:val="20"/>
        </w:rPr>
      </w:pPr>
      <w:r>
        <w:rPr>
          <w:rFonts w:ascii="Arial"/>
          <w:i/>
          <w:noProof/>
          <w:sz w:val="20"/>
        </w:rPr>
        <w:drawing>
          <wp:anchor distT="0" distB="0" distL="0" distR="0" simplePos="0" relativeHeight="251659264" behindDoc="1" locked="0" layoutInCell="1" allowOverlap="1" wp14:anchorId="17042517" wp14:editId="150FA406">
            <wp:simplePos x="0" y="0"/>
            <wp:positionH relativeFrom="page">
              <wp:posOffset>1514475</wp:posOffset>
            </wp:positionH>
            <wp:positionV relativeFrom="paragraph">
              <wp:posOffset>224913</wp:posOffset>
            </wp:positionV>
            <wp:extent cx="4724391" cy="2707386"/>
            <wp:effectExtent l="0" t="0" r="0" b="0"/>
            <wp:wrapTopAndBottom/>
            <wp:docPr id="2" name="Image 2"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descr="Tabla  Descripción generada automáticamente"/>
                    <pic:cNvPicPr/>
                  </pic:nvPicPr>
                  <pic:blipFill>
                    <a:blip r:embed="rId18" cstate="print"/>
                    <a:stretch>
                      <a:fillRect/>
                    </a:stretch>
                  </pic:blipFill>
                  <pic:spPr>
                    <a:xfrm>
                      <a:off x="0" y="0"/>
                      <a:ext cx="4724391" cy="2707386"/>
                    </a:xfrm>
                    <a:prstGeom prst="rect">
                      <a:avLst/>
                    </a:prstGeom>
                  </pic:spPr>
                </pic:pic>
              </a:graphicData>
            </a:graphic>
          </wp:anchor>
        </w:drawing>
      </w:r>
    </w:p>
    <w:p w14:paraId="6AF6AF48" w14:textId="77777777" w:rsidR="00C16C48" w:rsidRPr="00C16C48" w:rsidRDefault="00C16C48" w:rsidP="00C16C48">
      <w:pPr>
        <w:pStyle w:val="Prrafodelista"/>
        <w:widowControl w:val="0"/>
        <w:numPr>
          <w:ilvl w:val="0"/>
          <w:numId w:val="29"/>
        </w:numPr>
        <w:tabs>
          <w:tab w:val="left" w:pos="979"/>
          <w:tab w:val="left" w:pos="981"/>
        </w:tabs>
        <w:autoSpaceDE w:val="0"/>
        <w:autoSpaceDN w:val="0"/>
        <w:spacing w:before="223" w:after="0" w:line="278" w:lineRule="auto"/>
        <w:ind w:left="981" w:right="263" w:hanging="360"/>
        <w:contextualSpacing w:val="0"/>
        <w:jc w:val="both"/>
        <w:rPr>
          <w:rFonts w:ascii="Arial Narrow" w:hAnsi="Arial Narrow"/>
          <w:i/>
          <w:iCs/>
        </w:rPr>
      </w:pPr>
      <w:r w:rsidRPr="00C16C48">
        <w:rPr>
          <w:rFonts w:ascii="Arial Narrow" w:hAnsi="Arial Narrow"/>
          <w:i/>
          <w:iCs/>
        </w:rPr>
        <w:t>En cuanto a la columna F y lo que se refiere al valor propuesto por el oferente en relación al AIU NO oferta ningún valor, pues el AIU que se ve en el formato es el OFICIAL y no el OFERTADO por el proponente.</w:t>
      </w:r>
    </w:p>
    <w:p w14:paraId="60173B7A" w14:textId="77777777" w:rsidR="00775028" w:rsidRDefault="00C16C48" w:rsidP="00775028">
      <w:pPr>
        <w:spacing w:before="160" w:line="278" w:lineRule="auto"/>
        <w:ind w:left="689" w:right="246"/>
        <w:jc w:val="both"/>
        <w:rPr>
          <w:rFonts w:ascii="Arial Narrow" w:hAnsi="Arial Narrow"/>
          <w:i/>
          <w:iCs/>
        </w:rPr>
      </w:pPr>
      <w:r w:rsidRPr="00C16C48">
        <w:rPr>
          <w:rFonts w:ascii="Arial Narrow" w:hAnsi="Arial Narrow"/>
          <w:i/>
          <w:iCs/>
        </w:rPr>
        <w:t>Así las cosas, el proponente solo deja en su oferta los valores del AIU oficiales estimados por la entidad y no realiza su ofrecimiento en la casilla F como dictan las notas, incurriendo en la</w:t>
      </w:r>
      <w:r w:rsidR="00775028">
        <w:rPr>
          <w:rFonts w:ascii="Arial Narrow" w:hAnsi="Arial Narrow"/>
          <w:i/>
          <w:iCs/>
        </w:rPr>
        <w:t xml:space="preserve"> </w:t>
      </w:r>
      <w:r w:rsidR="00775028" w:rsidRPr="00C16C48">
        <w:rPr>
          <w:rFonts w:ascii="Arial Narrow" w:hAnsi="Arial Narrow"/>
          <w:i/>
          <w:iCs/>
        </w:rPr>
        <w:t xml:space="preserve">causal derechazo </w:t>
      </w:r>
      <w:r w:rsidR="00775028" w:rsidRPr="00C16C48">
        <w:rPr>
          <w:rFonts w:ascii="Arial Narrow" w:hAnsi="Arial Narrow"/>
          <w:b/>
          <w:bCs/>
          <w:i/>
          <w:iCs/>
        </w:rPr>
        <w:t>Q. No discriminar en la oferta económica el porcentaje de AIU en la forma como lo establece el Pliego de Condiciones y el Formulario 1 – Formulario de presupuesto oficial.</w:t>
      </w:r>
    </w:p>
    <w:p w14:paraId="0F7A296E" w14:textId="2DC7ABD1" w:rsidR="00775028" w:rsidRPr="00C16C48" w:rsidRDefault="00775028" w:rsidP="00775028">
      <w:pPr>
        <w:spacing w:before="160" w:line="278" w:lineRule="auto"/>
        <w:ind w:left="689" w:right="246"/>
        <w:jc w:val="both"/>
        <w:rPr>
          <w:rFonts w:ascii="Arial Narrow" w:hAnsi="Arial Narrow"/>
          <w:i/>
          <w:iCs/>
        </w:rPr>
      </w:pPr>
      <w:r w:rsidRPr="00C16C48">
        <w:rPr>
          <w:rFonts w:ascii="Arial Narrow" w:hAnsi="Arial Narrow"/>
          <w:i/>
          <w:iCs/>
        </w:rPr>
        <w:t>Ponemos a consideración de la entidad estas observaciones y solicitamos muy amablemente sean tenidas en cuenta, toda vez que, el proponente Nro. 4 NO está aportando en debida forma y como establece el pliego de condiciones y las notas, la oferta económica</w:t>
      </w:r>
    </w:p>
    <w:p w14:paraId="5C942CDD" w14:textId="77777777" w:rsidR="00775028" w:rsidRDefault="00775028" w:rsidP="00775028">
      <w:pPr>
        <w:spacing w:before="160"/>
        <w:ind w:left="317"/>
        <w:rPr>
          <w:rFonts w:ascii="Arial" w:hAnsi="Arial"/>
          <w:i/>
          <w:sz w:val="20"/>
        </w:rPr>
      </w:pPr>
      <w:r>
        <w:rPr>
          <w:rFonts w:ascii="Arial" w:hAnsi="Arial"/>
          <w:i/>
          <w:spacing w:val="-2"/>
          <w:sz w:val="20"/>
        </w:rPr>
        <w:lastRenderedPageBreak/>
        <w:t>(...)”</w:t>
      </w:r>
    </w:p>
    <w:p w14:paraId="0044506F" w14:textId="77777777" w:rsidR="00775028" w:rsidRPr="00321A6F" w:rsidRDefault="00775028" w:rsidP="00775028">
      <w:pPr>
        <w:pStyle w:val="Textoindependiente"/>
        <w:rPr>
          <w:rFonts w:ascii="Arial Narrow" w:eastAsiaTheme="minorHAnsi" w:hAnsi="Arial Narrow" w:cstheme="minorBidi"/>
          <w:sz w:val="22"/>
          <w:szCs w:val="22"/>
          <w:lang w:val="es-CO" w:eastAsia="en-US" w:bidi="ar-SA"/>
        </w:rPr>
      </w:pPr>
      <w:commentRangeStart w:id="32"/>
      <w:commentRangeStart w:id="33"/>
      <w:commentRangeStart w:id="34"/>
    </w:p>
    <w:p w14:paraId="57CE5431" w14:textId="44846BEB" w:rsidR="00775028" w:rsidRPr="00321A6F" w:rsidRDefault="00775028" w:rsidP="00775028">
      <w:pPr>
        <w:pStyle w:val="Textoindependiente"/>
        <w:spacing w:before="1"/>
        <w:ind w:left="262" w:right="256"/>
        <w:jc w:val="both"/>
        <w:rPr>
          <w:rFonts w:ascii="Arial Narrow" w:eastAsiaTheme="minorHAnsi" w:hAnsi="Arial Narrow" w:cstheme="minorBidi"/>
          <w:sz w:val="22"/>
          <w:szCs w:val="22"/>
          <w:lang w:val="es-CO" w:eastAsia="en-US" w:bidi="ar-SA"/>
        </w:rPr>
      </w:pPr>
      <w:r w:rsidRPr="00321A6F">
        <w:rPr>
          <w:rFonts w:ascii="Arial Narrow" w:eastAsiaTheme="minorHAnsi" w:hAnsi="Arial Narrow" w:cstheme="minorBidi"/>
          <w:sz w:val="22"/>
          <w:szCs w:val="22"/>
          <w:lang w:val="es-CO" w:eastAsia="en-US" w:bidi="ar-SA"/>
        </w:rPr>
        <w:t>El comité evaluador procede a revisar las propuestas económicas y evidencia que dos oferentes</w:t>
      </w:r>
      <w:commentRangeEnd w:id="32"/>
      <w:r w:rsidR="00900265">
        <w:rPr>
          <w:rStyle w:val="Refdecomentario"/>
          <w:rFonts w:asciiTheme="minorHAnsi" w:eastAsiaTheme="minorHAnsi" w:hAnsiTheme="minorHAnsi" w:cstheme="minorBidi"/>
          <w:lang w:val="es-CO" w:eastAsia="en-US" w:bidi="ar-SA"/>
        </w:rPr>
        <w:commentReference w:id="32"/>
      </w:r>
      <w:commentRangeEnd w:id="33"/>
      <w:r w:rsidR="009B1FE9">
        <w:rPr>
          <w:rStyle w:val="Refdecomentario"/>
          <w:rFonts w:asciiTheme="minorHAnsi" w:eastAsiaTheme="minorHAnsi" w:hAnsiTheme="minorHAnsi" w:cstheme="minorBidi"/>
          <w:lang w:val="es-CO" w:eastAsia="en-US" w:bidi="ar-SA"/>
        </w:rPr>
        <w:commentReference w:id="33"/>
      </w:r>
      <w:commentRangeEnd w:id="34"/>
      <w:r w:rsidR="00A72D24">
        <w:rPr>
          <w:rStyle w:val="Refdecomentario"/>
          <w:rFonts w:asciiTheme="minorHAnsi" w:eastAsiaTheme="minorHAnsi" w:hAnsiTheme="minorHAnsi" w:cstheme="minorBidi"/>
          <w:lang w:val="es-CO" w:eastAsia="en-US" w:bidi="ar-SA"/>
        </w:rPr>
        <w:commentReference w:id="34"/>
      </w:r>
      <w:r w:rsidRPr="00321A6F">
        <w:rPr>
          <w:rFonts w:ascii="Arial Narrow" w:eastAsiaTheme="minorHAnsi" w:hAnsi="Arial Narrow" w:cstheme="minorBidi"/>
          <w:sz w:val="22"/>
          <w:szCs w:val="22"/>
          <w:lang w:val="es-CO" w:eastAsia="en-US" w:bidi="ar-SA"/>
        </w:rPr>
        <w:t xml:space="preserve"> habilitados </w:t>
      </w:r>
      <w:r w:rsidR="00134D36">
        <w:rPr>
          <w:rFonts w:ascii="Arial Narrow" w:eastAsiaTheme="minorHAnsi" w:hAnsi="Arial Narrow" w:cstheme="minorBidi"/>
          <w:sz w:val="22"/>
          <w:szCs w:val="22"/>
          <w:lang w:val="es-CO" w:eastAsia="en-US" w:bidi="ar-SA"/>
        </w:rPr>
        <w:t xml:space="preserve">no </w:t>
      </w:r>
      <w:r w:rsidRPr="00321A6F">
        <w:rPr>
          <w:rFonts w:ascii="Arial Narrow" w:eastAsiaTheme="minorHAnsi" w:hAnsi="Arial Narrow" w:cstheme="minorBidi"/>
          <w:sz w:val="22"/>
          <w:szCs w:val="22"/>
          <w:lang w:val="es-CO" w:eastAsia="en-US" w:bidi="ar-SA"/>
        </w:rPr>
        <w:t>ofertar</w:t>
      </w:r>
      <w:r w:rsidR="00134D36">
        <w:rPr>
          <w:rFonts w:ascii="Arial Narrow" w:eastAsiaTheme="minorHAnsi" w:hAnsi="Arial Narrow" w:cstheme="minorBidi"/>
          <w:sz w:val="22"/>
          <w:szCs w:val="22"/>
          <w:lang w:val="es-CO" w:eastAsia="en-US" w:bidi="ar-SA"/>
        </w:rPr>
        <w:t>on</w:t>
      </w:r>
      <w:r w:rsidRPr="00321A6F">
        <w:rPr>
          <w:rFonts w:ascii="Arial Narrow" w:eastAsiaTheme="minorHAnsi" w:hAnsi="Arial Narrow" w:cstheme="minorBidi"/>
          <w:sz w:val="22"/>
          <w:szCs w:val="22"/>
          <w:lang w:val="es-CO" w:eastAsia="en-US" w:bidi="ar-SA"/>
        </w:rPr>
        <w:t xml:space="preserve"> </w:t>
      </w:r>
      <w:r w:rsidR="00134D36">
        <w:rPr>
          <w:rFonts w:ascii="Arial Narrow" w:eastAsiaTheme="minorHAnsi" w:hAnsi="Arial Narrow" w:cstheme="minorBidi"/>
          <w:sz w:val="22"/>
          <w:szCs w:val="22"/>
          <w:lang w:val="es-CO" w:eastAsia="en-US" w:bidi="ar-SA"/>
        </w:rPr>
        <w:t>ni</w:t>
      </w:r>
      <w:r w:rsidR="00134D36" w:rsidRPr="00321A6F">
        <w:rPr>
          <w:rFonts w:ascii="Arial Narrow" w:eastAsiaTheme="minorHAnsi" w:hAnsi="Arial Narrow" w:cstheme="minorBidi"/>
          <w:sz w:val="22"/>
          <w:szCs w:val="22"/>
          <w:lang w:val="es-CO" w:eastAsia="en-US" w:bidi="ar-SA"/>
        </w:rPr>
        <w:t xml:space="preserve"> </w:t>
      </w:r>
      <w:r w:rsidRPr="00321A6F">
        <w:rPr>
          <w:rFonts w:ascii="Arial Narrow" w:eastAsiaTheme="minorHAnsi" w:hAnsi="Arial Narrow" w:cstheme="minorBidi"/>
          <w:sz w:val="22"/>
          <w:szCs w:val="22"/>
          <w:lang w:val="es-CO" w:eastAsia="en-US" w:bidi="ar-SA"/>
        </w:rPr>
        <w:t>desagregar</w:t>
      </w:r>
      <w:r w:rsidR="00134D36">
        <w:rPr>
          <w:rFonts w:ascii="Arial Narrow" w:eastAsiaTheme="minorHAnsi" w:hAnsi="Arial Narrow" w:cstheme="minorBidi"/>
          <w:sz w:val="22"/>
          <w:szCs w:val="22"/>
          <w:lang w:val="es-CO" w:eastAsia="en-US" w:bidi="ar-SA"/>
        </w:rPr>
        <w:t>on</w:t>
      </w:r>
      <w:r w:rsidRPr="00321A6F">
        <w:rPr>
          <w:rFonts w:ascii="Arial Narrow" w:eastAsiaTheme="minorHAnsi" w:hAnsi="Arial Narrow" w:cstheme="minorBidi"/>
          <w:sz w:val="22"/>
          <w:szCs w:val="22"/>
          <w:lang w:val="es-CO" w:eastAsia="en-US" w:bidi="ar-SA"/>
        </w:rPr>
        <w:t xml:space="preserve"> el A.I.U en la columna F, </w:t>
      </w:r>
      <w:r w:rsidR="00900265">
        <w:rPr>
          <w:rFonts w:ascii="Arial Narrow" w:eastAsiaTheme="minorHAnsi" w:hAnsi="Arial Narrow" w:cstheme="minorBidi"/>
          <w:sz w:val="22"/>
          <w:szCs w:val="22"/>
          <w:lang w:val="es-CO" w:eastAsia="en-US" w:bidi="ar-SA"/>
        </w:rPr>
        <w:t xml:space="preserve">en la forma </w:t>
      </w:r>
      <w:r w:rsidR="00900265" w:rsidRPr="00321A6F">
        <w:rPr>
          <w:rFonts w:ascii="Arial Narrow" w:eastAsiaTheme="minorHAnsi" w:hAnsi="Arial Narrow" w:cstheme="minorBidi"/>
          <w:sz w:val="22"/>
          <w:szCs w:val="22"/>
          <w:lang w:val="es-CO" w:eastAsia="en-US" w:bidi="ar-SA"/>
        </w:rPr>
        <w:t>disp</w:t>
      </w:r>
      <w:r w:rsidR="00900265">
        <w:rPr>
          <w:rFonts w:ascii="Arial Narrow" w:eastAsiaTheme="minorHAnsi" w:hAnsi="Arial Narrow" w:cstheme="minorBidi"/>
          <w:sz w:val="22"/>
          <w:szCs w:val="22"/>
          <w:lang w:val="es-CO" w:eastAsia="en-US" w:bidi="ar-SA"/>
        </w:rPr>
        <w:t>uesta en</w:t>
      </w:r>
      <w:r w:rsidR="00900265" w:rsidRPr="00321A6F">
        <w:rPr>
          <w:rFonts w:ascii="Arial Narrow" w:eastAsiaTheme="minorHAnsi" w:hAnsi="Arial Narrow" w:cstheme="minorBidi"/>
          <w:sz w:val="22"/>
          <w:szCs w:val="22"/>
          <w:lang w:val="es-CO" w:eastAsia="en-US" w:bidi="ar-SA"/>
        </w:rPr>
        <w:t xml:space="preserve"> </w:t>
      </w:r>
      <w:r w:rsidRPr="00321A6F">
        <w:rPr>
          <w:rFonts w:ascii="Arial Narrow" w:eastAsiaTheme="minorHAnsi" w:hAnsi="Arial Narrow" w:cstheme="minorBidi"/>
          <w:sz w:val="22"/>
          <w:szCs w:val="22"/>
          <w:lang w:val="es-CO" w:eastAsia="en-US" w:bidi="ar-SA"/>
        </w:rPr>
        <w:t>el formulario 1 y los pliegos de condiciones.</w:t>
      </w:r>
    </w:p>
    <w:p w14:paraId="2180B98A" w14:textId="77777777" w:rsidR="00775028" w:rsidRPr="00321A6F" w:rsidRDefault="00775028" w:rsidP="00775028">
      <w:pPr>
        <w:pStyle w:val="Textoindependiente"/>
        <w:spacing w:before="276" w:line="278" w:lineRule="auto"/>
        <w:ind w:left="262" w:right="256"/>
        <w:jc w:val="both"/>
        <w:rPr>
          <w:rFonts w:ascii="Arial Narrow" w:eastAsiaTheme="minorHAnsi" w:hAnsi="Arial Narrow" w:cstheme="minorBidi"/>
          <w:sz w:val="22"/>
          <w:szCs w:val="22"/>
          <w:lang w:val="es-CO" w:eastAsia="en-US" w:bidi="ar-SA"/>
        </w:rPr>
      </w:pPr>
      <w:r w:rsidRPr="00321A6F">
        <w:rPr>
          <w:rFonts w:ascii="Arial Narrow" w:eastAsiaTheme="minorHAnsi" w:hAnsi="Arial Narrow" w:cstheme="minorBidi"/>
          <w:sz w:val="22"/>
          <w:szCs w:val="22"/>
          <w:lang w:val="es-CO" w:eastAsia="en-US" w:bidi="ar-SA"/>
        </w:rPr>
        <w:t>El 26 de diciembre de 2024, se reanudó la audiencia y de acuerdo con el análisis realizado por el comité asesor y el comité evaluador técnico, Jurídico y financiero de la Entidad, frente a las observaciones planteadas por los oferentes, analizando las causales de rechazo contenidas en el pliego de condiciones de manera armónica y consensuada en cumplimiento de los principios de transparencia y selección objetiva, el comité evaluador recomendó al ordenador del gasto, rechazar la propuesta económica de los dos (2) proponentes que no habían cumplido a cabalidad con el diligenciamiento de la propuesta económica conforme lo exigía el pliego de condiciones y el formulario 1, el cual hace parte integral de los documentos del proceso.</w:t>
      </w:r>
    </w:p>
    <w:p w14:paraId="625AADE9" w14:textId="77777777" w:rsidR="00775028" w:rsidRPr="00321A6F" w:rsidRDefault="00775028" w:rsidP="00775028">
      <w:pPr>
        <w:pStyle w:val="Textoindependiente"/>
        <w:spacing w:before="156" w:line="278" w:lineRule="auto"/>
        <w:ind w:left="262" w:right="254"/>
        <w:jc w:val="both"/>
        <w:rPr>
          <w:rFonts w:ascii="Arial Narrow" w:eastAsiaTheme="minorHAnsi" w:hAnsi="Arial Narrow" w:cstheme="minorBidi"/>
          <w:sz w:val="22"/>
          <w:szCs w:val="22"/>
          <w:lang w:val="es-CO" w:eastAsia="en-US" w:bidi="ar-SA"/>
        </w:rPr>
      </w:pPr>
      <w:r w:rsidRPr="00321A6F">
        <w:rPr>
          <w:rFonts w:ascii="Arial Narrow" w:eastAsiaTheme="minorHAnsi" w:hAnsi="Arial Narrow" w:cstheme="minorBidi"/>
          <w:sz w:val="22"/>
          <w:szCs w:val="22"/>
          <w:lang w:val="es-CO" w:eastAsia="en-US" w:bidi="ar-SA"/>
        </w:rPr>
        <w:t>Por tanto, procede el comité evaluador a dar respuesta a las observaciones presentadas, da lectura a lo manifestado por el proponente CONSORCIO ESPACIO INTEGRAL referente a la justificación de los precios artificialmente bajos y responde a la observación concerniente a la discriminación del AIU, presentando el siguiente resultado:</w:t>
      </w:r>
    </w:p>
    <w:p w14:paraId="716FC614" w14:textId="77777777" w:rsidR="00C16C48" w:rsidRDefault="00C16C48" w:rsidP="00C16C48">
      <w:pPr>
        <w:spacing w:line="278" w:lineRule="auto"/>
        <w:rPr>
          <w:rFonts w:ascii="Arial Narrow" w:hAnsi="Arial Narrow"/>
          <w:i/>
          <w:iCs/>
        </w:rPr>
      </w:pPr>
    </w:p>
    <w:p w14:paraId="581A56F5" w14:textId="77777777" w:rsidR="00775028" w:rsidRDefault="00775028" w:rsidP="00C16C48">
      <w:pPr>
        <w:spacing w:line="278" w:lineRule="auto"/>
        <w:rPr>
          <w:rFonts w:ascii="Arial Narrow" w:hAnsi="Arial Narrow"/>
          <w:i/>
          <w:iCs/>
        </w:rPr>
      </w:pPr>
    </w:p>
    <w:p w14:paraId="1C320498" w14:textId="77777777" w:rsidR="00775028" w:rsidRDefault="00775028" w:rsidP="00C16C48">
      <w:pPr>
        <w:spacing w:line="278" w:lineRule="auto"/>
        <w:rPr>
          <w:rFonts w:ascii="Arial Narrow" w:hAnsi="Arial Narrow"/>
          <w:i/>
          <w:iCs/>
        </w:rPr>
      </w:pPr>
      <w:r>
        <w:rPr>
          <w:noProof/>
          <w:sz w:val="20"/>
        </w:rPr>
        <w:lastRenderedPageBreak/>
        <w:drawing>
          <wp:inline distT="0" distB="0" distL="0" distR="0" wp14:anchorId="1F2A4C9C" wp14:editId="34C9BDEF">
            <wp:extent cx="5337536" cy="3950017"/>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337536" cy="3950017"/>
                    </a:xfrm>
                    <a:prstGeom prst="rect">
                      <a:avLst/>
                    </a:prstGeom>
                  </pic:spPr>
                </pic:pic>
              </a:graphicData>
            </a:graphic>
          </wp:inline>
        </w:drawing>
      </w:r>
    </w:p>
    <w:p w14:paraId="0E66B2F4" w14:textId="77777777" w:rsidR="00775028" w:rsidRDefault="00775028" w:rsidP="00153DA0">
      <w:pPr>
        <w:pStyle w:val="Textoindependiente"/>
        <w:spacing w:before="77"/>
        <w:ind w:right="263"/>
        <w:jc w:val="both"/>
        <w:rPr>
          <w:rFonts w:ascii="Arial Narrow" w:eastAsiaTheme="minorHAnsi" w:hAnsi="Arial Narrow" w:cstheme="minorBidi"/>
          <w:sz w:val="22"/>
          <w:szCs w:val="22"/>
          <w:lang w:val="es-CO" w:eastAsia="en-US" w:bidi="ar-SA"/>
        </w:rPr>
      </w:pPr>
    </w:p>
    <w:p w14:paraId="31FC74B0" w14:textId="7B81DB96" w:rsidR="00775028" w:rsidRDefault="00775028" w:rsidP="00775028">
      <w:pPr>
        <w:pStyle w:val="Textoindependiente"/>
        <w:spacing w:before="77"/>
        <w:ind w:left="262" w:right="263"/>
        <w:jc w:val="both"/>
        <w:rPr>
          <w:rFonts w:ascii="Arial Narrow" w:eastAsiaTheme="minorHAnsi" w:hAnsi="Arial Narrow" w:cstheme="minorBidi"/>
          <w:sz w:val="22"/>
          <w:szCs w:val="22"/>
          <w:lang w:val="es-CO" w:eastAsia="en-US" w:bidi="ar-SA"/>
        </w:rPr>
      </w:pPr>
      <w:r>
        <w:rPr>
          <w:noProof/>
          <w:sz w:val="18"/>
        </w:rPr>
        <w:lastRenderedPageBreak/>
        <w:drawing>
          <wp:anchor distT="0" distB="0" distL="0" distR="0" simplePos="0" relativeHeight="251671552" behindDoc="1" locked="0" layoutInCell="1" allowOverlap="1" wp14:anchorId="3449E8F2" wp14:editId="127A5E57">
            <wp:simplePos x="0" y="0"/>
            <wp:positionH relativeFrom="page">
              <wp:posOffset>914400</wp:posOffset>
            </wp:positionH>
            <wp:positionV relativeFrom="paragraph">
              <wp:posOffset>203835</wp:posOffset>
            </wp:positionV>
            <wp:extent cx="5407854" cy="3872484"/>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407854" cy="3872484"/>
                    </a:xfrm>
                    <a:prstGeom prst="rect">
                      <a:avLst/>
                    </a:prstGeom>
                  </pic:spPr>
                </pic:pic>
              </a:graphicData>
            </a:graphic>
          </wp:anchor>
        </w:drawing>
      </w:r>
    </w:p>
    <w:p w14:paraId="77767011" w14:textId="77777777" w:rsidR="00775028" w:rsidRDefault="00775028" w:rsidP="00775028">
      <w:pPr>
        <w:pStyle w:val="Textoindependiente"/>
        <w:spacing w:before="77"/>
        <w:ind w:left="262" w:right="263"/>
        <w:jc w:val="both"/>
        <w:rPr>
          <w:rFonts w:ascii="Arial Narrow" w:eastAsiaTheme="minorHAnsi" w:hAnsi="Arial Narrow" w:cstheme="minorBidi"/>
          <w:sz w:val="22"/>
          <w:szCs w:val="22"/>
          <w:lang w:val="es-CO" w:eastAsia="en-US" w:bidi="ar-SA"/>
        </w:rPr>
      </w:pPr>
    </w:p>
    <w:p w14:paraId="7A8D0D9F" w14:textId="3D155BFB" w:rsidR="00775028" w:rsidRPr="00321A6F" w:rsidRDefault="00775028" w:rsidP="00775028">
      <w:pPr>
        <w:pStyle w:val="Textoindependiente"/>
        <w:spacing w:before="77"/>
        <w:ind w:left="262" w:right="263"/>
        <w:jc w:val="both"/>
        <w:rPr>
          <w:rFonts w:ascii="Arial Narrow" w:eastAsiaTheme="minorHAnsi" w:hAnsi="Arial Narrow" w:cstheme="minorBidi"/>
          <w:sz w:val="22"/>
          <w:szCs w:val="22"/>
          <w:lang w:val="es-CO" w:eastAsia="en-US" w:bidi="ar-SA"/>
        </w:rPr>
      </w:pPr>
      <w:r w:rsidRPr="00321A6F">
        <w:rPr>
          <w:rFonts w:ascii="Arial Narrow" w:eastAsiaTheme="minorHAnsi" w:hAnsi="Arial Narrow" w:cstheme="minorBidi"/>
          <w:sz w:val="22"/>
          <w:szCs w:val="22"/>
          <w:lang w:val="es-CO" w:eastAsia="en-US" w:bidi="ar-SA"/>
        </w:rPr>
        <w:t xml:space="preserve">Conforme al resultado de la evaluación y ponderación de las ofertas, el Comité asesor y evaluador designado recomendó al Ordenador del Gasto, adjudicar el proceso </w:t>
      </w:r>
      <w:r w:rsidRPr="00321A6F">
        <w:rPr>
          <w:rFonts w:ascii="Arial Narrow" w:eastAsiaTheme="minorHAnsi" w:hAnsi="Arial Narrow" w:cstheme="minorBidi"/>
          <w:b/>
          <w:bCs/>
          <w:sz w:val="22"/>
          <w:szCs w:val="22"/>
          <w:lang w:val="es-CO" w:eastAsia="en-US" w:bidi="ar-SA"/>
        </w:rPr>
        <w:t>SDHT-LP-008-2024</w:t>
      </w:r>
      <w:r w:rsidRPr="00321A6F">
        <w:rPr>
          <w:rFonts w:ascii="Arial Narrow" w:eastAsiaTheme="minorHAnsi" w:hAnsi="Arial Narrow" w:cstheme="minorBidi"/>
          <w:sz w:val="22"/>
          <w:szCs w:val="22"/>
          <w:lang w:val="es-CO" w:eastAsia="en-US" w:bidi="ar-SA"/>
        </w:rPr>
        <w:t>, de la siguiente manera:</w:t>
      </w:r>
    </w:p>
    <w:p w14:paraId="10509702" w14:textId="77777777" w:rsidR="00775028" w:rsidRPr="00321A6F" w:rsidRDefault="00775028" w:rsidP="00775028">
      <w:pPr>
        <w:spacing w:before="275" w:line="278" w:lineRule="auto"/>
        <w:ind w:left="262" w:right="255"/>
        <w:jc w:val="both"/>
        <w:rPr>
          <w:rFonts w:ascii="Arial Narrow" w:hAnsi="Arial Narrow"/>
          <w:i/>
          <w:iCs/>
        </w:rPr>
      </w:pPr>
      <w:r w:rsidRPr="00321A6F">
        <w:rPr>
          <w:rFonts w:ascii="Arial Narrow" w:hAnsi="Arial Narrow"/>
          <w:i/>
          <w:iCs/>
        </w:rPr>
        <w:t>“</w:t>
      </w:r>
      <w:r w:rsidRPr="00321A6F">
        <w:rPr>
          <w:rFonts w:ascii="Arial Narrow" w:hAnsi="Arial Narrow"/>
          <w:b/>
          <w:bCs/>
          <w:i/>
          <w:iCs/>
        </w:rPr>
        <w:t>GRUPO 1-LOTE 1</w:t>
      </w:r>
      <w:r w:rsidRPr="00321A6F">
        <w:rPr>
          <w:rFonts w:ascii="Arial Narrow" w:hAnsi="Arial Narrow"/>
          <w:i/>
          <w:iCs/>
        </w:rPr>
        <w:t xml:space="preserve"> al proponente </w:t>
      </w:r>
      <w:r w:rsidRPr="00321A6F">
        <w:rPr>
          <w:rFonts w:ascii="Arial Narrow" w:hAnsi="Arial Narrow"/>
          <w:b/>
          <w:bCs/>
          <w:i/>
          <w:iCs/>
        </w:rPr>
        <w:t>CONSORCIO EP HABITAT II</w:t>
      </w:r>
      <w:r w:rsidRPr="00321A6F">
        <w:rPr>
          <w:rFonts w:ascii="Arial Narrow" w:hAnsi="Arial Narrow"/>
          <w:i/>
          <w:iCs/>
        </w:rPr>
        <w:t xml:space="preserve">, integrada por: </w:t>
      </w:r>
      <w:r w:rsidRPr="00250C08">
        <w:rPr>
          <w:rFonts w:ascii="Arial Narrow" w:hAnsi="Arial Narrow"/>
          <w:b/>
          <w:bCs/>
          <w:i/>
          <w:iCs/>
        </w:rPr>
        <w:t>D&amp;C INGENIERIA SAS</w:t>
      </w:r>
      <w:r w:rsidRPr="00321A6F">
        <w:rPr>
          <w:rFonts w:ascii="Arial Narrow" w:hAnsi="Arial Narrow"/>
          <w:i/>
          <w:iCs/>
        </w:rPr>
        <w:t xml:space="preserve"> con una participación del 60% y </w:t>
      </w:r>
      <w:r w:rsidRPr="00250C08">
        <w:rPr>
          <w:rFonts w:ascii="Arial Narrow" w:hAnsi="Arial Narrow"/>
          <w:b/>
          <w:bCs/>
          <w:i/>
          <w:iCs/>
        </w:rPr>
        <w:t>SOSDOM SAS</w:t>
      </w:r>
      <w:r w:rsidRPr="00321A6F">
        <w:rPr>
          <w:rFonts w:ascii="Arial Narrow" w:hAnsi="Arial Narrow"/>
          <w:i/>
          <w:iCs/>
        </w:rPr>
        <w:t xml:space="preserve"> con una participación del 40%, representada legalmente por </w:t>
      </w:r>
      <w:r w:rsidRPr="00250C08">
        <w:rPr>
          <w:rFonts w:ascii="Arial Narrow" w:hAnsi="Arial Narrow"/>
          <w:b/>
          <w:bCs/>
          <w:i/>
          <w:iCs/>
        </w:rPr>
        <w:t>ANDRES FELIPE ARDILA ARANGO</w:t>
      </w:r>
      <w:r w:rsidRPr="00321A6F">
        <w:rPr>
          <w:rFonts w:ascii="Arial Narrow" w:hAnsi="Arial Narrow"/>
          <w:i/>
          <w:iCs/>
        </w:rPr>
        <w:t xml:space="preserve">, identificado con </w:t>
      </w:r>
      <w:proofErr w:type="spellStart"/>
      <w:r w:rsidRPr="00321A6F">
        <w:rPr>
          <w:rFonts w:ascii="Arial Narrow" w:hAnsi="Arial Narrow"/>
          <w:i/>
          <w:iCs/>
        </w:rPr>
        <w:t>cédula</w:t>
      </w:r>
      <w:proofErr w:type="spellEnd"/>
      <w:r w:rsidRPr="00321A6F">
        <w:rPr>
          <w:rFonts w:ascii="Arial Narrow" w:hAnsi="Arial Narrow"/>
          <w:i/>
          <w:iCs/>
        </w:rPr>
        <w:t xml:space="preserve"> de ciudadanía </w:t>
      </w:r>
      <w:r w:rsidRPr="00250C08">
        <w:rPr>
          <w:rFonts w:ascii="Arial Narrow" w:hAnsi="Arial Narrow"/>
          <w:b/>
          <w:bCs/>
          <w:i/>
          <w:iCs/>
        </w:rPr>
        <w:t>No. C.C. 1.026.577.870</w:t>
      </w:r>
      <w:r w:rsidRPr="00321A6F">
        <w:rPr>
          <w:rFonts w:ascii="Arial Narrow" w:hAnsi="Arial Narrow"/>
          <w:i/>
          <w:iCs/>
        </w:rPr>
        <w:t xml:space="preserve">, por el valor de la oferta económica presentada para este proceso equivalente a </w:t>
      </w:r>
      <w:r w:rsidRPr="00250C08">
        <w:rPr>
          <w:rFonts w:ascii="Arial Narrow" w:hAnsi="Arial Narrow"/>
          <w:b/>
          <w:bCs/>
          <w:i/>
          <w:iCs/>
        </w:rPr>
        <w:t>TRES MIL CUATROCIENTOS NOVENTA Y CINCO MILLONES DOSCIENTOS CINCUENTA Y NUEVA MIL  OCHOCIENTOS  VEINTICUATRO  PESOS  CON   CERO   NUEVE   CENTAVOS ($3.495.259.824,09),</w:t>
      </w:r>
      <w:r w:rsidRPr="00321A6F">
        <w:rPr>
          <w:rFonts w:ascii="Arial Narrow" w:hAnsi="Arial Narrow"/>
          <w:i/>
          <w:iCs/>
        </w:rPr>
        <w:t xml:space="preserve"> considerando que es la propuesta que se encuentra en primer orden de elegibilidad y cumplió con todos los requisitos habilitantes. Este valor incluye IVA – AIU y los costos directos e indirectos asociados a la prestación del servicio, y demás impuestos de ley, así como los costos derivados de la ejecución del contrato.</w:t>
      </w:r>
    </w:p>
    <w:p w14:paraId="7EBDE025" w14:textId="77777777" w:rsidR="00775028" w:rsidRPr="00321A6F" w:rsidRDefault="00775028" w:rsidP="00775028">
      <w:pPr>
        <w:spacing w:before="157" w:line="278" w:lineRule="auto"/>
        <w:ind w:left="262" w:right="250"/>
        <w:jc w:val="both"/>
        <w:rPr>
          <w:rFonts w:ascii="Arial Narrow" w:hAnsi="Arial Narrow"/>
          <w:i/>
          <w:iCs/>
        </w:rPr>
      </w:pPr>
      <w:r w:rsidRPr="00250C08">
        <w:rPr>
          <w:rFonts w:ascii="Arial Narrow" w:hAnsi="Arial Narrow"/>
          <w:b/>
          <w:bCs/>
          <w:i/>
          <w:iCs/>
        </w:rPr>
        <w:lastRenderedPageBreak/>
        <w:t>GRUPO 2-LOTE 2</w:t>
      </w:r>
      <w:r w:rsidRPr="00321A6F">
        <w:rPr>
          <w:rFonts w:ascii="Arial Narrow" w:hAnsi="Arial Narrow"/>
          <w:i/>
          <w:iCs/>
        </w:rPr>
        <w:t xml:space="preserve"> al proponente </w:t>
      </w:r>
      <w:r w:rsidRPr="00250C08">
        <w:rPr>
          <w:rFonts w:ascii="Arial Narrow" w:hAnsi="Arial Narrow"/>
          <w:b/>
          <w:bCs/>
          <w:i/>
          <w:iCs/>
        </w:rPr>
        <w:t>CONSORCIO ESPACIO INTEGRAL</w:t>
      </w:r>
      <w:r w:rsidRPr="00321A6F">
        <w:rPr>
          <w:rFonts w:ascii="Arial Narrow" w:hAnsi="Arial Narrow"/>
          <w:i/>
          <w:iCs/>
        </w:rPr>
        <w:t xml:space="preserve">, integrada por: </w:t>
      </w:r>
      <w:r w:rsidRPr="00250C08">
        <w:rPr>
          <w:rFonts w:ascii="Arial Narrow" w:hAnsi="Arial Narrow"/>
          <w:b/>
          <w:bCs/>
          <w:i/>
          <w:iCs/>
        </w:rPr>
        <w:t>ZERA GROUP SAS</w:t>
      </w:r>
      <w:r w:rsidRPr="00321A6F">
        <w:rPr>
          <w:rFonts w:ascii="Arial Narrow" w:hAnsi="Arial Narrow"/>
          <w:i/>
          <w:iCs/>
        </w:rPr>
        <w:t xml:space="preserve"> con una participación del 20%, </w:t>
      </w:r>
      <w:r w:rsidRPr="00250C08">
        <w:rPr>
          <w:rFonts w:ascii="Arial Narrow" w:hAnsi="Arial Narrow"/>
          <w:b/>
          <w:bCs/>
          <w:i/>
          <w:iCs/>
        </w:rPr>
        <w:t>CONSTRUCPIEDRA CIA LTDA</w:t>
      </w:r>
      <w:r w:rsidRPr="00321A6F">
        <w:rPr>
          <w:rFonts w:ascii="Arial Narrow" w:hAnsi="Arial Narrow"/>
          <w:i/>
          <w:iCs/>
        </w:rPr>
        <w:t xml:space="preserve"> con una participación del 40%, </w:t>
      </w:r>
      <w:r w:rsidRPr="00250C08">
        <w:rPr>
          <w:rFonts w:ascii="Arial Narrow" w:hAnsi="Arial Narrow"/>
          <w:b/>
          <w:bCs/>
          <w:i/>
          <w:iCs/>
        </w:rPr>
        <w:t>AGUAS NACIONALES DE COLOMBIA SAS ESP</w:t>
      </w:r>
      <w:r w:rsidRPr="00321A6F">
        <w:rPr>
          <w:rFonts w:ascii="Arial Narrow" w:hAnsi="Arial Narrow"/>
          <w:i/>
          <w:iCs/>
        </w:rPr>
        <w:t xml:space="preserve"> con una participación del 40% , representada legalmente por </w:t>
      </w:r>
      <w:r w:rsidRPr="00250C08">
        <w:rPr>
          <w:rFonts w:ascii="Arial Narrow" w:hAnsi="Arial Narrow"/>
          <w:b/>
          <w:bCs/>
          <w:i/>
          <w:iCs/>
        </w:rPr>
        <w:t>OLGA LORENA PIEDRA CALLE</w:t>
      </w:r>
      <w:r w:rsidRPr="00321A6F">
        <w:rPr>
          <w:rFonts w:ascii="Arial Narrow" w:hAnsi="Arial Narrow"/>
          <w:i/>
          <w:iCs/>
        </w:rPr>
        <w:t xml:space="preserve"> , identificada con </w:t>
      </w:r>
      <w:proofErr w:type="spellStart"/>
      <w:r w:rsidRPr="00321A6F">
        <w:rPr>
          <w:rFonts w:ascii="Arial Narrow" w:hAnsi="Arial Narrow"/>
          <w:i/>
          <w:iCs/>
        </w:rPr>
        <w:t>cédula</w:t>
      </w:r>
      <w:proofErr w:type="spellEnd"/>
      <w:r w:rsidRPr="00321A6F">
        <w:rPr>
          <w:rFonts w:ascii="Arial Narrow" w:hAnsi="Arial Narrow"/>
          <w:i/>
          <w:iCs/>
        </w:rPr>
        <w:t xml:space="preserve"> de extranjería No. C.C 369993, por el valor de la oferta económica presentada para este proceso equivalente a </w:t>
      </w:r>
      <w:r w:rsidRPr="00250C08">
        <w:rPr>
          <w:rFonts w:ascii="Arial Narrow" w:hAnsi="Arial Narrow"/>
          <w:b/>
          <w:bCs/>
          <w:i/>
          <w:iCs/>
        </w:rPr>
        <w:t>MIL OCHOCIENTOS CINCUENTA Y NUEVE MILLONES CUATROCIENTOS SESENTA Y OCHO MIL OCHOCIENTOS  SESENTA  Y  CUATRO  PESOS  CON  CERO  NUEVE  CENTAVOS ($1.859.468.864,09</w:t>
      </w:r>
      <w:r w:rsidRPr="00321A6F">
        <w:rPr>
          <w:rFonts w:ascii="Arial Narrow" w:hAnsi="Arial Narrow"/>
          <w:i/>
          <w:iCs/>
        </w:rPr>
        <w:t>), considerando que es la propuesta que se encuentra en primer orden de elegibilidad y cumplió con todos los requisitos habilitantes. Este valor incluye IVA – AIU y los costos directos e indirectos asociados a la prestación del servicio, y demás impuestos de ley, así como los costos derivados de la ejecución del contrato.”</w:t>
      </w:r>
    </w:p>
    <w:p w14:paraId="554CE307" w14:textId="272D014C" w:rsidR="00775028" w:rsidRPr="00250C08" w:rsidRDefault="00775028" w:rsidP="00775028">
      <w:pPr>
        <w:pStyle w:val="Textoindependiente"/>
        <w:spacing w:before="158"/>
        <w:ind w:left="262" w:right="256"/>
        <w:jc w:val="both"/>
        <w:rPr>
          <w:rFonts w:ascii="Arial Narrow" w:eastAsiaTheme="minorHAnsi" w:hAnsi="Arial Narrow" w:cstheme="minorBidi"/>
          <w:sz w:val="22"/>
          <w:szCs w:val="22"/>
          <w:lang w:val="es-CO" w:eastAsia="en-US" w:bidi="ar-SA"/>
        </w:rPr>
      </w:pPr>
      <w:r w:rsidRPr="00250C08">
        <w:rPr>
          <w:rFonts w:ascii="Arial Narrow" w:eastAsiaTheme="minorHAnsi" w:hAnsi="Arial Narrow" w:cstheme="minorBidi"/>
          <w:sz w:val="22"/>
          <w:szCs w:val="22"/>
          <w:lang w:val="es-CO" w:eastAsia="en-US" w:bidi="ar-SA"/>
        </w:rPr>
        <w:t>El comité evaluador, en el marco de sus funciones verific</w:t>
      </w:r>
      <w:r w:rsidR="00900265">
        <w:rPr>
          <w:rFonts w:ascii="Arial Narrow" w:eastAsiaTheme="minorHAnsi" w:hAnsi="Arial Narrow" w:cstheme="minorBidi"/>
          <w:sz w:val="22"/>
          <w:szCs w:val="22"/>
          <w:lang w:val="es-CO" w:eastAsia="en-US" w:bidi="ar-SA"/>
        </w:rPr>
        <w:t>ó</w:t>
      </w:r>
      <w:r w:rsidRPr="00250C08">
        <w:rPr>
          <w:rFonts w:ascii="Arial Narrow" w:eastAsiaTheme="minorHAnsi" w:hAnsi="Arial Narrow" w:cstheme="minorBidi"/>
          <w:sz w:val="22"/>
          <w:szCs w:val="22"/>
          <w:lang w:val="es-CO" w:eastAsia="en-US" w:bidi="ar-SA"/>
        </w:rPr>
        <w:t xml:space="preserve"> que los documentos dieran cumplimiento a lo establecido en los pliegos de condiciones respecto a que en el ofrecimiento de </w:t>
      </w:r>
      <w:r w:rsidR="00900265">
        <w:rPr>
          <w:rFonts w:ascii="Arial Narrow" w:eastAsiaTheme="minorHAnsi" w:hAnsi="Arial Narrow" w:cstheme="minorBidi"/>
          <w:sz w:val="22"/>
          <w:szCs w:val="22"/>
          <w:lang w:val="es-CO" w:eastAsia="en-US" w:bidi="ar-SA"/>
        </w:rPr>
        <w:t xml:space="preserve">la </w:t>
      </w:r>
      <w:r w:rsidRPr="00250C08">
        <w:rPr>
          <w:rFonts w:ascii="Arial Narrow" w:eastAsiaTheme="minorHAnsi" w:hAnsi="Arial Narrow" w:cstheme="minorBidi"/>
          <w:sz w:val="22"/>
          <w:szCs w:val="22"/>
          <w:lang w:val="es-CO" w:eastAsia="en-US" w:bidi="ar-SA"/>
        </w:rPr>
        <w:t xml:space="preserve">propuesta económica presentado en formato PDF, en el campo establecido para ofertar el AIU, que una vez verificado los documentos no se evidenciaba el diligenciamiento de la oferta del proponente en la columna F denominada “Valor Unitario Estimado por el Proponente”, y por lo tanto no se daba cumplimiento a </w:t>
      </w:r>
      <w:r w:rsidR="00D16A76" w:rsidRPr="00250C08">
        <w:rPr>
          <w:rFonts w:ascii="Arial Narrow" w:eastAsiaTheme="minorHAnsi" w:hAnsi="Arial Narrow" w:cstheme="minorBidi"/>
          <w:sz w:val="22"/>
          <w:szCs w:val="22"/>
          <w:lang w:val="es-CO" w:eastAsia="en-US" w:bidi="ar-SA"/>
        </w:rPr>
        <w:t>L</w:t>
      </w:r>
      <w:r w:rsidRPr="00250C08">
        <w:rPr>
          <w:rFonts w:ascii="Arial Narrow" w:eastAsiaTheme="minorHAnsi" w:hAnsi="Arial Narrow" w:cstheme="minorBidi"/>
          <w:sz w:val="22"/>
          <w:szCs w:val="22"/>
          <w:lang w:val="es-CO" w:eastAsia="en-US" w:bidi="ar-SA"/>
        </w:rPr>
        <w:t xml:space="preserve">os pliegos de condiciones, causal de rechazo, literal Q y formulario 1, pues, eran claras las notas, al indicar que se debía diligenciar la columna F en la cual se debería por parte del contratista ofertar su AIU </w:t>
      </w:r>
      <w:r w:rsidRPr="00250C08">
        <w:rPr>
          <w:rFonts w:ascii="Arial Narrow" w:eastAsiaTheme="minorHAnsi" w:hAnsi="Arial Narrow" w:cstheme="minorBidi"/>
          <w:b/>
          <w:bCs/>
          <w:sz w:val="22"/>
          <w:szCs w:val="22"/>
          <w:lang w:val="es-CO" w:eastAsia="en-US" w:bidi="ar-SA"/>
        </w:rPr>
        <w:t>(“Nota 2. El oferente deberá diligenciar solo las celdas de la columna F "Valor unitario estimado por el oferente".)</w:t>
      </w:r>
    </w:p>
    <w:p w14:paraId="01AE597D" w14:textId="77777777" w:rsidR="00775028" w:rsidRDefault="00775028" w:rsidP="00775028">
      <w:pPr>
        <w:pStyle w:val="Textoindependiente"/>
        <w:spacing w:before="150"/>
        <w:rPr>
          <w:rFonts w:ascii="Arial"/>
          <w:b/>
        </w:rPr>
      </w:pPr>
    </w:p>
    <w:p w14:paraId="18ABD100" w14:textId="77777777" w:rsidR="00775028" w:rsidRDefault="00775028" w:rsidP="00775028">
      <w:pPr>
        <w:pStyle w:val="Textoindependiente"/>
        <w:spacing w:line="278" w:lineRule="auto"/>
        <w:ind w:left="262" w:right="255"/>
        <w:jc w:val="both"/>
        <w:rPr>
          <w:rFonts w:ascii="Arial Narrow" w:eastAsiaTheme="minorHAnsi" w:hAnsi="Arial Narrow" w:cstheme="minorBidi"/>
          <w:sz w:val="22"/>
          <w:szCs w:val="22"/>
          <w:lang w:val="es-CO" w:eastAsia="en-US" w:bidi="ar-SA"/>
        </w:rPr>
      </w:pPr>
      <w:r w:rsidRPr="00250C08">
        <w:rPr>
          <w:rFonts w:ascii="Arial Narrow" w:eastAsiaTheme="minorHAnsi" w:hAnsi="Arial Narrow" w:cstheme="minorBidi"/>
          <w:sz w:val="22"/>
          <w:szCs w:val="22"/>
          <w:lang w:val="es-CO" w:eastAsia="en-US" w:bidi="ar-SA"/>
        </w:rPr>
        <w:t>De esta manera, se evidencia que la administración no incurrió en irregularidad o ilegalidad alguna respecto a la valoración de las situaciones que se presentaron en el desarrollo de la audiencia de adjudicación del proceso SDHT–LP-008-2024 que finalmente terminó con el rechazo de proponentes que no cumplieron con los requisitos taxativos del pliego de condiciones</w:t>
      </w:r>
      <w:r>
        <w:rPr>
          <w:rFonts w:ascii="Arial Narrow" w:eastAsiaTheme="minorHAnsi" w:hAnsi="Arial Narrow" w:cstheme="minorBidi"/>
          <w:sz w:val="22"/>
          <w:szCs w:val="22"/>
          <w:lang w:val="es-CO" w:eastAsia="en-US" w:bidi="ar-SA"/>
        </w:rPr>
        <w:t>.</w:t>
      </w:r>
    </w:p>
    <w:p w14:paraId="127DB683" w14:textId="77777777" w:rsidR="00775028" w:rsidRDefault="00775028" w:rsidP="00775028">
      <w:pPr>
        <w:pStyle w:val="Textoindependiente"/>
        <w:spacing w:line="278" w:lineRule="auto"/>
        <w:ind w:left="262" w:right="255"/>
        <w:jc w:val="both"/>
        <w:rPr>
          <w:rFonts w:ascii="Arial Narrow" w:eastAsiaTheme="minorHAnsi" w:hAnsi="Arial Narrow" w:cstheme="minorBidi"/>
          <w:sz w:val="22"/>
          <w:szCs w:val="22"/>
          <w:lang w:val="es-CO" w:eastAsia="en-US" w:bidi="ar-SA"/>
        </w:rPr>
      </w:pPr>
    </w:p>
    <w:p w14:paraId="7BCF6AF8" w14:textId="04977BCF" w:rsidR="00775028" w:rsidRPr="00250C08" w:rsidRDefault="00775028" w:rsidP="00775028">
      <w:pPr>
        <w:pStyle w:val="Textoindependiente"/>
        <w:spacing w:line="278" w:lineRule="auto"/>
        <w:ind w:left="262" w:right="255"/>
        <w:jc w:val="both"/>
        <w:rPr>
          <w:rFonts w:ascii="Arial Narrow" w:eastAsiaTheme="minorHAnsi" w:hAnsi="Arial Narrow" w:cstheme="minorBidi"/>
          <w:i/>
          <w:iCs/>
          <w:sz w:val="22"/>
          <w:szCs w:val="22"/>
          <w:lang w:val="es-CO" w:eastAsia="en-US" w:bidi="ar-SA"/>
        </w:rPr>
      </w:pPr>
      <w:r w:rsidRPr="00250C08">
        <w:rPr>
          <w:rFonts w:ascii="Arial Narrow" w:hAnsi="Arial Narrow"/>
          <w:b/>
          <w:bCs/>
          <w:sz w:val="22"/>
        </w:rPr>
        <w:t>SEGUNDO:</w:t>
      </w:r>
      <w:r w:rsidRPr="00250C08">
        <w:rPr>
          <w:rFonts w:ascii="Arial Narrow" w:hAnsi="Arial Narrow"/>
          <w:sz w:val="22"/>
        </w:rPr>
        <w:t xml:space="preserve"> El solicitante en su escrito manifiesta que: </w:t>
      </w:r>
      <w:r w:rsidRPr="00250C08">
        <w:rPr>
          <w:rFonts w:ascii="Arial Narrow" w:hAnsi="Arial Narrow"/>
          <w:i/>
          <w:iCs/>
          <w:sz w:val="22"/>
        </w:rPr>
        <w:t>“se puede observar que el archivo de formato de presupuesto está completamente formulado y bloqueado, por lo que la el campo par</w:t>
      </w:r>
      <w:r w:rsidRPr="00250C08">
        <w:rPr>
          <w:rFonts w:ascii="Arial Narrow" w:hAnsi="Arial Narrow"/>
          <w:i/>
          <w:iCs/>
        </w:rPr>
        <w:t xml:space="preserve">a  </w:t>
      </w:r>
      <w:r w:rsidRPr="00250C08">
        <w:rPr>
          <w:rFonts w:ascii="Arial Narrow" w:hAnsi="Arial Narrow"/>
          <w:i/>
          <w:iCs/>
          <w:sz w:val="22"/>
        </w:rPr>
        <w:t xml:space="preserve">discriminar el AIU se encuentra en la columna D del formulario, desde la CELDA D63 hasta la CELDA D65, referenciadas así: celda D63 - (A) Administración, celda D64 (I) Imprevistos y Celda D65 Utilidad (U), y no en la columna F, como lo evaluó el </w:t>
      </w:r>
      <w:proofErr w:type="spellStart"/>
      <w:r w:rsidRPr="00250C08">
        <w:rPr>
          <w:rFonts w:ascii="Arial Narrow" w:hAnsi="Arial Narrow"/>
          <w:i/>
          <w:iCs/>
          <w:sz w:val="22"/>
        </w:rPr>
        <w:t>comite</w:t>
      </w:r>
      <w:proofErr w:type="spellEnd"/>
      <w:r w:rsidRPr="00250C08">
        <w:rPr>
          <w:rFonts w:ascii="Arial Narrow" w:hAnsi="Arial Narrow"/>
          <w:i/>
          <w:iCs/>
          <w:sz w:val="22"/>
        </w:rPr>
        <w:t>́ de evaluación, ya que no tuvieron en cuenta las notas 2, 3 y 4 del formulario, por lo cual se hace un análisis detallado de nuestro fundamento y posteriormente se aportan procedentes de la misma entidad:”</w:t>
      </w:r>
    </w:p>
    <w:p w14:paraId="5F136B80" w14:textId="5ED582C5" w:rsidR="00775028" w:rsidRDefault="00775028" w:rsidP="00C16C48">
      <w:pPr>
        <w:spacing w:line="278" w:lineRule="auto"/>
        <w:rPr>
          <w:rFonts w:ascii="Arial Narrow" w:hAnsi="Arial Narrow"/>
          <w:i/>
          <w:iCs/>
        </w:rPr>
      </w:pPr>
      <w:r>
        <w:rPr>
          <w:rFonts w:ascii="Arial"/>
          <w:i/>
          <w:noProof/>
          <w:sz w:val="11"/>
        </w:rPr>
        <w:lastRenderedPageBreak/>
        <w:drawing>
          <wp:anchor distT="0" distB="0" distL="0" distR="0" simplePos="0" relativeHeight="251673600" behindDoc="1" locked="0" layoutInCell="1" allowOverlap="1" wp14:anchorId="2D5241B6" wp14:editId="0E98D843">
            <wp:simplePos x="0" y="0"/>
            <wp:positionH relativeFrom="page">
              <wp:posOffset>1643974</wp:posOffset>
            </wp:positionH>
            <wp:positionV relativeFrom="paragraph">
              <wp:posOffset>272753</wp:posOffset>
            </wp:positionV>
            <wp:extent cx="3922240" cy="2692907"/>
            <wp:effectExtent l="0" t="0" r="0" b="0"/>
            <wp:wrapTopAndBottom/>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21" cstate="print"/>
                    <a:stretch>
                      <a:fillRect/>
                    </a:stretch>
                  </pic:blipFill>
                  <pic:spPr>
                    <a:xfrm>
                      <a:off x="0" y="0"/>
                      <a:ext cx="3922240" cy="2692907"/>
                    </a:xfrm>
                    <a:prstGeom prst="rect">
                      <a:avLst/>
                    </a:prstGeom>
                  </pic:spPr>
                </pic:pic>
              </a:graphicData>
            </a:graphic>
          </wp:anchor>
        </w:drawing>
      </w:r>
    </w:p>
    <w:p w14:paraId="02882659" w14:textId="0B92EC86" w:rsidR="00775028" w:rsidRDefault="00775028" w:rsidP="00C16C48">
      <w:pPr>
        <w:spacing w:line="278" w:lineRule="auto"/>
        <w:rPr>
          <w:rFonts w:ascii="Arial Narrow" w:hAnsi="Arial Narrow"/>
          <w:i/>
          <w:iCs/>
        </w:rPr>
      </w:pPr>
    </w:p>
    <w:p w14:paraId="166558FA" w14:textId="374B7556" w:rsidR="00775028" w:rsidRDefault="00775028" w:rsidP="00AC76DC">
      <w:pPr>
        <w:pStyle w:val="Textoindependiente"/>
        <w:spacing w:before="212"/>
        <w:ind w:left="262" w:right="253"/>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sz w:val="22"/>
          <w:szCs w:val="22"/>
          <w:lang w:val="es-CO" w:eastAsia="en-US" w:bidi="ar-SA"/>
        </w:rPr>
        <w:t xml:space="preserve">Por lo que, </w:t>
      </w:r>
      <w:commentRangeStart w:id="35"/>
      <w:commentRangeStart w:id="36"/>
      <w:r w:rsidRPr="004C6131">
        <w:rPr>
          <w:rFonts w:ascii="Arial Narrow" w:eastAsiaTheme="minorHAnsi" w:hAnsi="Arial Narrow" w:cstheme="minorBidi"/>
          <w:sz w:val="22"/>
          <w:szCs w:val="22"/>
          <w:lang w:val="es-CO" w:eastAsia="en-US" w:bidi="ar-SA"/>
        </w:rPr>
        <w:t>e</w:t>
      </w:r>
      <w:r w:rsidR="00A9502E">
        <w:rPr>
          <w:rFonts w:ascii="Arial Narrow" w:eastAsiaTheme="minorHAnsi" w:hAnsi="Arial Narrow" w:cstheme="minorBidi"/>
          <w:sz w:val="22"/>
          <w:szCs w:val="22"/>
          <w:lang w:val="es-CO" w:eastAsia="en-US" w:bidi="ar-SA"/>
        </w:rPr>
        <w:t>l</w:t>
      </w:r>
      <w:r w:rsidRPr="004C6131">
        <w:rPr>
          <w:rFonts w:ascii="Arial Narrow" w:eastAsiaTheme="minorHAnsi" w:hAnsi="Arial Narrow" w:cstheme="minorBidi"/>
          <w:sz w:val="22"/>
          <w:szCs w:val="22"/>
          <w:lang w:val="es-CO" w:eastAsia="en-US" w:bidi="ar-SA"/>
        </w:rPr>
        <w:t xml:space="preserve"> comité</w:t>
      </w:r>
      <w:commentRangeEnd w:id="35"/>
      <w:r w:rsidR="00B31332">
        <w:rPr>
          <w:rStyle w:val="Refdecomentario"/>
          <w:rFonts w:asciiTheme="minorHAnsi" w:eastAsiaTheme="minorHAnsi" w:hAnsiTheme="minorHAnsi" w:cstheme="minorBidi"/>
          <w:lang w:val="es-CO" w:eastAsia="en-US" w:bidi="ar-SA"/>
        </w:rPr>
        <w:commentReference w:id="35"/>
      </w:r>
      <w:commentRangeEnd w:id="36"/>
      <w:r w:rsidR="00A9502E">
        <w:rPr>
          <w:rStyle w:val="Refdecomentario"/>
          <w:rFonts w:asciiTheme="minorHAnsi" w:eastAsiaTheme="minorHAnsi" w:hAnsiTheme="minorHAnsi" w:cstheme="minorBidi"/>
          <w:lang w:val="es-CO" w:eastAsia="en-US" w:bidi="ar-SA"/>
        </w:rPr>
        <w:commentReference w:id="36"/>
      </w:r>
      <w:r w:rsidRPr="004C6131">
        <w:rPr>
          <w:rFonts w:ascii="Arial Narrow" w:eastAsiaTheme="minorHAnsi" w:hAnsi="Arial Narrow" w:cstheme="minorBidi"/>
          <w:sz w:val="22"/>
          <w:szCs w:val="22"/>
          <w:lang w:val="es-CO" w:eastAsia="en-US" w:bidi="ar-SA"/>
        </w:rPr>
        <w:t xml:space="preserve"> enc</w:t>
      </w:r>
      <w:r w:rsidR="00D172D5">
        <w:rPr>
          <w:rFonts w:ascii="Arial Narrow" w:eastAsiaTheme="minorHAnsi" w:hAnsi="Arial Narrow" w:cstheme="minorBidi"/>
          <w:sz w:val="22"/>
          <w:szCs w:val="22"/>
          <w:lang w:val="es-CO" w:eastAsia="en-US" w:bidi="ar-SA"/>
        </w:rPr>
        <w:t>o</w:t>
      </w:r>
      <w:r w:rsidRPr="004C6131">
        <w:rPr>
          <w:rFonts w:ascii="Arial Narrow" w:eastAsiaTheme="minorHAnsi" w:hAnsi="Arial Narrow" w:cstheme="minorBidi"/>
          <w:sz w:val="22"/>
          <w:szCs w:val="22"/>
          <w:lang w:val="es-CO" w:eastAsia="en-US" w:bidi="ar-SA"/>
        </w:rPr>
        <w:t>ntr</w:t>
      </w:r>
      <w:r w:rsidR="00A9502E">
        <w:rPr>
          <w:rFonts w:ascii="Arial Narrow" w:eastAsiaTheme="minorHAnsi" w:hAnsi="Arial Narrow" w:cstheme="minorBidi"/>
          <w:sz w:val="22"/>
          <w:szCs w:val="22"/>
          <w:lang w:val="es-CO" w:eastAsia="en-US" w:bidi="ar-SA"/>
        </w:rPr>
        <w:t>ó</w:t>
      </w:r>
      <w:r w:rsidRPr="004C6131">
        <w:rPr>
          <w:rFonts w:ascii="Arial Narrow" w:eastAsiaTheme="minorHAnsi" w:hAnsi="Arial Narrow" w:cstheme="minorBidi"/>
          <w:sz w:val="22"/>
          <w:szCs w:val="22"/>
          <w:lang w:val="es-CO" w:eastAsia="en-US" w:bidi="ar-SA"/>
        </w:rPr>
        <w:t xml:space="preserve"> que, una vez verificados los formatos cargados al proceso de licitación pública No. SDHT-LP-008-2024, se evidencia que las celdas F63, F64 y F65 del formulario </w:t>
      </w:r>
      <w:commentRangeStart w:id="37"/>
      <w:commentRangeStart w:id="38"/>
      <w:commentRangeStart w:id="39"/>
      <w:r w:rsidRPr="004C6131">
        <w:rPr>
          <w:rFonts w:ascii="Arial Narrow" w:eastAsiaTheme="minorHAnsi" w:hAnsi="Arial Narrow" w:cstheme="minorBidi"/>
          <w:sz w:val="22"/>
          <w:szCs w:val="22"/>
          <w:lang w:val="es-CO" w:eastAsia="en-US" w:bidi="ar-SA"/>
        </w:rPr>
        <w:t>1 NO se encontraban bloqueadas, es por esto, que los proponentes CONSORCIO HABITAT II y CONSORCIO ESPACIO INTEGRAL</w:t>
      </w:r>
      <w:commentRangeEnd w:id="37"/>
      <w:r w:rsidR="00136C5E">
        <w:rPr>
          <w:rStyle w:val="Refdecomentario"/>
          <w:rFonts w:asciiTheme="minorHAnsi" w:eastAsiaTheme="minorHAnsi" w:hAnsiTheme="minorHAnsi" w:cstheme="minorBidi"/>
          <w:lang w:val="es-CO" w:eastAsia="en-US" w:bidi="ar-SA"/>
        </w:rPr>
        <w:commentReference w:id="37"/>
      </w:r>
      <w:commentRangeEnd w:id="38"/>
      <w:r w:rsidR="00D172D5">
        <w:rPr>
          <w:rStyle w:val="Refdecomentario"/>
          <w:rFonts w:asciiTheme="minorHAnsi" w:eastAsiaTheme="minorHAnsi" w:hAnsiTheme="minorHAnsi" w:cstheme="minorBidi"/>
          <w:lang w:val="es-CO" w:eastAsia="en-US" w:bidi="ar-SA"/>
        </w:rPr>
        <w:commentReference w:id="38"/>
      </w:r>
      <w:commentRangeEnd w:id="39"/>
      <w:r w:rsidR="00AD3A47">
        <w:rPr>
          <w:rStyle w:val="Refdecomentario"/>
          <w:rFonts w:asciiTheme="minorHAnsi" w:eastAsiaTheme="minorHAnsi" w:hAnsiTheme="minorHAnsi" w:cstheme="minorBidi"/>
          <w:lang w:val="es-CO" w:eastAsia="en-US" w:bidi="ar-SA"/>
        </w:rPr>
        <w:commentReference w:id="39"/>
      </w:r>
      <w:r w:rsidRPr="004C6131">
        <w:rPr>
          <w:rFonts w:ascii="Arial Narrow" w:eastAsiaTheme="minorHAnsi" w:hAnsi="Arial Narrow" w:cstheme="minorBidi"/>
          <w:sz w:val="22"/>
          <w:szCs w:val="22"/>
          <w:lang w:val="es-CO" w:eastAsia="en-US" w:bidi="ar-SA"/>
        </w:rPr>
        <w:t>,</w:t>
      </w:r>
      <w:r w:rsidR="000C4F97">
        <w:rPr>
          <w:rFonts w:ascii="Arial Narrow" w:eastAsiaTheme="minorHAnsi" w:hAnsi="Arial Narrow" w:cstheme="minorBidi"/>
          <w:sz w:val="22"/>
          <w:szCs w:val="22"/>
          <w:lang w:val="es-CO" w:eastAsia="en-US" w:bidi="ar-SA"/>
        </w:rPr>
        <w:t xml:space="preserve"> </w:t>
      </w:r>
      <w:r w:rsidRPr="004C6131">
        <w:rPr>
          <w:rFonts w:ascii="Arial Narrow" w:eastAsiaTheme="minorHAnsi" w:hAnsi="Arial Narrow" w:cstheme="minorBidi"/>
          <w:sz w:val="22"/>
          <w:szCs w:val="22"/>
          <w:lang w:val="es-CO" w:eastAsia="en-US" w:bidi="ar-SA"/>
        </w:rPr>
        <w:t>S</w:t>
      </w:r>
      <w:r w:rsidR="00900265">
        <w:rPr>
          <w:rFonts w:ascii="Arial Narrow" w:eastAsiaTheme="minorHAnsi" w:hAnsi="Arial Narrow" w:cstheme="minorBidi"/>
          <w:sz w:val="22"/>
          <w:szCs w:val="22"/>
          <w:lang w:val="es-CO" w:eastAsia="en-US" w:bidi="ar-SA"/>
        </w:rPr>
        <w:t>Í</w:t>
      </w:r>
      <w:r w:rsidRPr="004C6131">
        <w:rPr>
          <w:rFonts w:ascii="Arial Narrow" w:eastAsiaTheme="minorHAnsi" w:hAnsi="Arial Narrow" w:cstheme="minorBidi"/>
          <w:sz w:val="22"/>
          <w:szCs w:val="22"/>
          <w:lang w:val="es-CO" w:eastAsia="en-US" w:bidi="ar-SA"/>
        </w:rPr>
        <w:t xml:space="preserve"> siguieron las indicaciones del Formulario 1 y pliegos de condiciones al diligenciar la columna F conforme las notas, y, presentando la oferta económica en PDF y EXCEL, hecho que permitía validar el </w:t>
      </w:r>
      <w:commentRangeStart w:id="40"/>
      <w:commentRangeStart w:id="41"/>
      <w:r w:rsidRPr="004C6131">
        <w:rPr>
          <w:rFonts w:ascii="Arial Narrow" w:eastAsiaTheme="minorHAnsi" w:hAnsi="Arial Narrow" w:cstheme="minorBidi"/>
          <w:sz w:val="22"/>
          <w:szCs w:val="22"/>
          <w:lang w:val="es-CO" w:eastAsia="en-US" w:bidi="ar-SA"/>
        </w:rPr>
        <w:t>A.I.U</w:t>
      </w:r>
      <w:r w:rsidR="00900265">
        <w:rPr>
          <w:rFonts w:ascii="Arial Narrow" w:eastAsiaTheme="minorHAnsi" w:hAnsi="Arial Narrow" w:cstheme="minorBidi"/>
          <w:sz w:val="22"/>
          <w:szCs w:val="22"/>
          <w:lang w:val="es-CO" w:eastAsia="en-US" w:bidi="ar-SA"/>
        </w:rPr>
        <w:t>.,</w:t>
      </w:r>
      <w:commentRangeEnd w:id="40"/>
      <w:r w:rsidR="00136C5E">
        <w:rPr>
          <w:rStyle w:val="Refdecomentario"/>
          <w:rFonts w:asciiTheme="minorHAnsi" w:eastAsiaTheme="minorHAnsi" w:hAnsiTheme="minorHAnsi" w:cstheme="minorBidi"/>
          <w:lang w:val="es-CO" w:eastAsia="en-US" w:bidi="ar-SA"/>
        </w:rPr>
        <w:commentReference w:id="40"/>
      </w:r>
      <w:commentRangeEnd w:id="41"/>
      <w:r w:rsidR="001F7091">
        <w:rPr>
          <w:rStyle w:val="Refdecomentario"/>
          <w:rFonts w:asciiTheme="minorHAnsi" w:eastAsiaTheme="minorHAnsi" w:hAnsiTheme="minorHAnsi" w:cstheme="minorBidi"/>
          <w:lang w:val="es-CO" w:eastAsia="en-US" w:bidi="ar-SA"/>
        </w:rPr>
        <w:commentReference w:id="41"/>
      </w:r>
      <w:r w:rsidRPr="004C6131">
        <w:rPr>
          <w:rFonts w:ascii="Arial Narrow" w:eastAsiaTheme="minorHAnsi" w:hAnsi="Arial Narrow" w:cstheme="minorBidi"/>
          <w:sz w:val="22"/>
          <w:szCs w:val="22"/>
          <w:lang w:val="es-CO" w:eastAsia="en-US" w:bidi="ar-SA"/>
        </w:rPr>
        <w:t xml:space="preserve"> presentado en cada segmento vial a diferencia del proponente CONSORCIO INFRAESTRUCTURA 24.</w:t>
      </w:r>
    </w:p>
    <w:p w14:paraId="6730362C" w14:textId="52AD1A32" w:rsidR="003B4EAD" w:rsidRDefault="003B4EAD" w:rsidP="00AC76DC">
      <w:pPr>
        <w:pStyle w:val="Textoindependiente"/>
        <w:spacing w:before="212"/>
        <w:ind w:left="262" w:right="253"/>
        <w:jc w:val="both"/>
        <w:rPr>
          <w:ins w:id="42" w:author="David Steven Quintero Duque" w:date="2025-02-26T16:34:00Z" w16du:dateUtc="2025-02-26T22:34:00Z"/>
          <w:rFonts w:ascii="Arial Narrow" w:eastAsiaTheme="minorHAnsi" w:hAnsi="Arial Narrow" w:cstheme="minorBidi"/>
          <w:sz w:val="22"/>
          <w:szCs w:val="22"/>
          <w:highlight w:val="yellow"/>
          <w:lang w:val="es-CO" w:eastAsia="en-US" w:bidi="ar-SA"/>
        </w:rPr>
      </w:pPr>
      <w:ins w:id="43" w:author="David Steven Quintero Duque" w:date="2025-02-26T16:32:00Z" w16du:dateUtc="2025-02-26T22:32:00Z">
        <w:r>
          <w:rPr>
            <w:rFonts w:ascii="Arial Narrow" w:eastAsiaTheme="minorHAnsi" w:hAnsi="Arial Narrow" w:cstheme="minorBidi"/>
            <w:sz w:val="22"/>
            <w:szCs w:val="22"/>
            <w:highlight w:val="yellow"/>
            <w:lang w:val="es-CO" w:eastAsia="en-US" w:bidi="ar-SA"/>
          </w:rPr>
          <w:t>Dicho lo anterior, y en aras de verificar la posibilidad de dili</w:t>
        </w:r>
      </w:ins>
      <w:ins w:id="44" w:author="David Steven Quintero Duque" w:date="2025-02-26T16:33:00Z" w16du:dateUtc="2025-02-26T22:33:00Z">
        <w:r>
          <w:rPr>
            <w:rFonts w:ascii="Arial Narrow" w:eastAsiaTheme="minorHAnsi" w:hAnsi="Arial Narrow" w:cstheme="minorBidi"/>
            <w:sz w:val="22"/>
            <w:szCs w:val="22"/>
            <w:highlight w:val="yellow"/>
            <w:lang w:val="es-CO" w:eastAsia="en-US" w:bidi="ar-SA"/>
          </w:rPr>
          <w:t>genciamiento del formulario No.1 conforme lo establecido en los pliegos de condiciones y demás documentos que acompañan el proceso,</w:t>
        </w:r>
      </w:ins>
      <w:ins w:id="45" w:author="David Steven Quintero Duque" w:date="2025-02-26T16:34:00Z" w16du:dateUtc="2025-02-26T22:34:00Z">
        <w:r>
          <w:rPr>
            <w:rFonts w:ascii="Arial Narrow" w:eastAsiaTheme="minorHAnsi" w:hAnsi="Arial Narrow" w:cstheme="minorBidi"/>
            <w:sz w:val="22"/>
            <w:szCs w:val="22"/>
            <w:highlight w:val="yellow"/>
            <w:lang w:val="es-CO" w:eastAsia="en-US" w:bidi="ar-SA"/>
          </w:rPr>
          <w:t xml:space="preserve"> se evidencia a continuación</w:t>
        </w:r>
      </w:ins>
      <w:ins w:id="46" w:author="David Steven Quintero Duque" w:date="2025-02-26T16:37:00Z" w16du:dateUtc="2025-02-26T22:37:00Z">
        <w:r>
          <w:rPr>
            <w:rFonts w:ascii="Arial Narrow" w:eastAsiaTheme="minorHAnsi" w:hAnsi="Arial Narrow" w:cstheme="minorBidi"/>
            <w:sz w:val="22"/>
            <w:szCs w:val="22"/>
            <w:highlight w:val="yellow"/>
            <w:lang w:val="es-CO" w:eastAsia="en-US" w:bidi="ar-SA"/>
          </w:rPr>
          <w:t xml:space="preserve"> la discriminación por parte del proponente </w:t>
        </w:r>
        <w:r w:rsidR="00AD3A47" w:rsidRPr="00AD3A47">
          <w:rPr>
            <w:rFonts w:ascii="Arial Narrow" w:eastAsiaTheme="minorHAnsi" w:hAnsi="Arial Narrow" w:cstheme="minorBidi"/>
            <w:b/>
            <w:bCs/>
            <w:sz w:val="22"/>
            <w:szCs w:val="22"/>
            <w:highlight w:val="yellow"/>
            <w:lang w:val="es-CO" w:eastAsia="en-US" w:bidi="ar-SA"/>
            <w:rPrChange w:id="47" w:author="David Steven Quintero Duque" w:date="2025-02-26T16:40:00Z" w16du:dateUtc="2025-02-26T22:40:00Z">
              <w:rPr>
                <w:rFonts w:ascii="Arial Narrow" w:eastAsiaTheme="minorHAnsi" w:hAnsi="Arial Narrow" w:cstheme="minorBidi"/>
                <w:sz w:val="22"/>
                <w:szCs w:val="22"/>
                <w:highlight w:val="yellow"/>
                <w:lang w:val="es-CO" w:eastAsia="en-US" w:bidi="ar-SA"/>
              </w:rPr>
            </w:rPrChange>
          </w:rPr>
          <w:t>CONSORCIO ESP</w:t>
        </w:r>
      </w:ins>
      <w:ins w:id="48" w:author="David Steven Quintero Duque" w:date="2025-02-26T16:38:00Z" w16du:dateUtc="2025-02-26T22:38:00Z">
        <w:r w:rsidR="00AD3A47" w:rsidRPr="00AD3A47">
          <w:rPr>
            <w:rFonts w:ascii="Arial Narrow" w:eastAsiaTheme="minorHAnsi" w:hAnsi="Arial Narrow" w:cstheme="minorBidi"/>
            <w:b/>
            <w:bCs/>
            <w:sz w:val="22"/>
            <w:szCs w:val="22"/>
            <w:highlight w:val="yellow"/>
            <w:lang w:val="es-CO" w:eastAsia="en-US" w:bidi="ar-SA"/>
            <w:rPrChange w:id="49" w:author="David Steven Quintero Duque" w:date="2025-02-26T16:40:00Z" w16du:dateUtc="2025-02-26T22:40:00Z">
              <w:rPr>
                <w:rFonts w:ascii="Arial Narrow" w:eastAsiaTheme="minorHAnsi" w:hAnsi="Arial Narrow" w:cstheme="minorBidi"/>
                <w:sz w:val="22"/>
                <w:szCs w:val="22"/>
                <w:highlight w:val="yellow"/>
                <w:lang w:val="es-CO" w:eastAsia="en-US" w:bidi="ar-SA"/>
              </w:rPr>
            </w:rPrChange>
          </w:rPr>
          <w:t>ACIO INTEGRAL</w:t>
        </w:r>
        <w:r>
          <w:rPr>
            <w:rFonts w:ascii="Arial Narrow" w:eastAsiaTheme="minorHAnsi" w:hAnsi="Arial Narrow" w:cstheme="minorBidi"/>
            <w:sz w:val="22"/>
            <w:szCs w:val="22"/>
            <w:highlight w:val="yellow"/>
            <w:lang w:val="es-CO" w:eastAsia="en-US" w:bidi="ar-SA"/>
          </w:rPr>
          <w:t xml:space="preserve">, a su vez </w:t>
        </w:r>
      </w:ins>
      <w:ins w:id="50" w:author="David Steven Quintero Duque" w:date="2025-02-26T16:40:00Z" w16du:dateUtc="2025-02-26T22:40:00Z">
        <w:r w:rsidR="00AD3A47">
          <w:rPr>
            <w:rFonts w:ascii="Arial Narrow" w:eastAsiaTheme="minorHAnsi" w:hAnsi="Arial Narrow" w:cstheme="minorBidi"/>
            <w:sz w:val="22"/>
            <w:szCs w:val="22"/>
            <w:highlight w:val="yellow"/>
            <w:lang w:val="es-CO" w:eastAsia="en-US" w:bidi="ar-SA"/>
          </w:rPr>
          <w:t>esta</w:t>
        </w:r>
      </w:ins>
      <w:ins w:id="51" w:author="David Steven Quintero Duque" w:date="2025-02-26T16:38:00Z" w16du:dateUtc="2025-02-26T22:38:00Z">
        <w:r>
          <w:rPr>
            <w:rFonts w:ascii="Arial Narrow" w:eastAsiaTheme="minorHAnsi" w:hAnsi="Arial Narrow" w:cstheme="minorBidi"/>
            <w:sz w:val="22"/>
            <w:szCs w:val="22"/>
            <w:highlight w:val="yellow"/>
            <w:lang w:val="es-CO" w:eastAsia="en-US" w:bidi="ar-SA"/>
          </w:rPr>
          <w:t xml:space="preserve"> información puede ser corroborada</w:t>
        </w:r>
      </w:ins>
      <w:ins w:id="52" w:author="David Steven Quintero Duque" w:date="2025-02-26T16:39:00Z" w16du:dateUtc="2025-02-26T22:39:00Z">
        <w:r w:rsidR="00AD3A47">
          <w:rPr>
            <w:rFonts w:ascii="Arial Narrow" w:eastAsiaTheme="minorHAnsi" w:hAnsi="Arial Narrow" w:cstheme="minorBidi"/>
            <w:sz w:val="22"/>
            <w:szCs w:val="22"/>
            <w:highlight w:val="yellow"/>
            <w:lang w:val="es-CO" w:eastAsia="en-US" w:bidi="ar-SA"/>
          </w:rPr>
          <w:t xml:space="preserve"> en la plataforma </w:t>
        </w:r>
        <w:proofErr w:type="spellStart"/>
        <w:r w:rsidR="00AD3A47">
          <w:rPr>
            <w:rFonts w:ascii="Arial Narrow" w:eastAsiaTheme="minorHAnsi" w:hAnsi="Arial Narrow" w:cstheme="minorBidi"/>
            <w:sz w:val="22"/>
            <w:szCs w:val="22"/>
            <w:highlight w:val="yellow"/>
            <w:lang w:val="es-CO" w:eastAsia="en-US" w:bidi="ar-SA"/>
          </w:rPr>
          <w:t>Secop</w:t>
        </w:r>
        <w:proofErr w:type="spellEnd"/>
        <w:r w:rsidR="00AD3A47">
          <w:rPr>
            <w:rFonts w:ascii="Arial Narrow" w:eastAsiaTheme="minorHAnsi" w:hAnsi="Arial Narrow" w:cstheme="minorBidi"/>
            <w:sz w:val="22"/>
            <w:szCs w:val="22"/>
            <w:highlight w:val="yellow"/>
            <w:lang w:val="es-CO" w:eastAsia="en-US" w:bidi="ar-SA"/>
          </w:rPr>
          <w:t xml:space="preserve"> II dentro de las ofertas presentadas por los proponentes mencionados con anterioridad</w:t>
        </w:r>
      </w:ins>
      <w:ins w:id="53" w:author="David Steven Quintero Duque" w:date="2025-02-26T16:34:00Z" w16du:dateUtc="2025-02-26T22:34:00Z">
        <w:r>
          <w:rPr>
            <w:rFonts w:ascii="Arial Narrow" w:eastAsiaTheme="minorHAnsi" w:hAnsi="Arial Narrow" w:cstheme="minorBidi"/>
            <w:sz w:val="22"/>
            <w:szCs w:val="22"/>
            <w:highlight w:val="yellow"/>
            <w:lang w:val="es-CO" w:eastAsia="en-US" w:bidi="ar-SA"/>
          </w:rPr>
          <w:t>:</w:t>
        </w:r>
      </w:ins>
    </w:p>
    <w:p w14:paraId="385E6411" w14:textId="77777777" w:rsidR="003B4EAD" w:rsidRDefault="003B4EAD" w:rsidP="00AC76DC">
      <w:pPr>
        <w:pStyle w:val="Textoindependiente"/>
        <w:spacing w:before="212"/>
        <w:ind w:left="262" w:right="253"/>
        <w:jc w:val="both"/>
        <w:rPr>
          <w:ins w:id="54"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2CD552E3" w14:textId="77777777" w:rsidR="003B4EAD" w:rsidRDefault="003B4EAD" w:rsidP="00AC76DC">
      <w:pPr>
        <w:pStyle w:val="Textoindependiente"/>
        <w:spacing w:before="212"/>
        <w:ind w:left="262" w:right="253"/>
        <w:jc w:val="both"/>
        <w:rPr>
          <w:ins w:id="55"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5EE16FE6" w14:textId="77777777" w:rsidR="003B4EAD" w:rsidRDefault="003B4EAD" w:rsidP="00AC76DC">
      <w:pPr>
        <w:pStyle w:val="Textoindependiente"/>
        <w:spacing w:before="212"/>
        <w:ind w:left="262" w:right="253"/>
        <w:jc w:val="both"/>
        <w:rPr>
          <w:ins w:id="56"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5EF1A667" w14:textId="77777777" w:rsidR="003B4EAD" w:rsidRDefault="003B4EAD" w:rsidP="00AC76DC">
      <w:pPr>
        <w:pStyle w:val="Textoindependiente"/>
        <w:spacing w:before="212"/>
        <w:ind w:left="262" w:right="253"/>
        <w:jc w:val="both"/>
        <w:rPr>
          <w:ins w:id="57"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297C9B2A" w14:textId="77777777" w:rsidR="003B4EAD" w:rsidRDefault="003B4EAD" w:rsidP="00AC76DC">
      <w:pPr>
        <w:pStyle w:val="Textoindependiente"/>
        <w:spacing w:before="212"/>
        <w:ind w:left="262" w:right="253"/>
        <w:jc w:val="both"/>
        <w:rPr>
          <w:ins w:id="58"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04DD01C4" w14:textId="77777777" w:rsidR="003B4EAD" w:rsidRDefault="003B4EAD" w:rsidP="00AC76DC">
      <w:pPr>
        <w:pStyle w:val="Textoindependiente"/>
        <w:spacing w:before="212"/>
        <w:ind w:left="262" w:right="253"/>
        <w:jc w:val="both"/>
        <w:rPr>
          <w:ins w:id="59" w:author="David Steven Quintero Duque" w:date="2025-02-26T16:34:00Z" w16du:dateUtc="2025-02-26T22:34:00Z"/>
          <w:rFonts w:ascii="Arial Narrow" w:eastAsiaTheme="minorHAnsi" w:hAnsi="Arial Narrow" w:cstheme="minorBidi"/>
          <w:sz w:val="22"/>
          <w:szCs w:val="22"/>
          <w:highlight w:val="yellow"/>
          <w:lang w:val="es-CO" w:eastAsia="en-US" w:bidi="ar-SA"/>
        </w:rPr>
      </w:pPr>
    </w:p>
    <w:p w14:paraId="38B4752D" w14:textId="6BDF3BF6" w:rsidR="003B4EAD" w:rsidRDefault="00AD3A47" w:rsidP="00AC76DC">
      <w:pPr>
        <w:pStyle w:val="Textoindependiente"/>
        <w:spacing w:before="212"/>
        <w:ind w:left="262" w:right="253"/>
        <w:jc w:val="both"/>
        <w:rPr>
          <w:ins w:id="60" w:author="David Steven Quintero Duque" w:date="2025-02-26T16:34:00Z" w16du:dateUtc="2025-02-26T22:34:00Z"/>
          <w:rFonts w:ascii="Arial Narrow" w:eastAsiaTheme="minorHAnsi" w:hAnsi="Arial Narrow" w:cstheme="minorBidi"/>
          <w:sz w:val="22"/>
          <w:szCs w:val="22"/>
          <w:highlight w:val="yellow"/>
          <w:lang w:val="es-CO" w:eastAsia="en-US" w:bidi="ar-SA"/>
        </w:rPr>
      </w:pPr>
      <w:ins w:id="61" w:author="David Steven Quintero Duque" w:date="2025-02-26T16:37:00Z" w16du:dateUtc="2025-02-26T22:37:00Z">
        <w:r>
          <w:rPr>
            <w:rFonts w:ascii="Arial Narrow" w:eastAsiaTheme="minorHAnsi" w:hAnsi="Arial Narrow" w:cstheme="minorBidi"/>
            <w:noProof/>
            <w:sz w:val="22"/>
            <w:szCs w:val="22"/>
            <w:lang w:val="es-CO" w:eastAsia="en-US" w:bidi="ar-SA"/>
          </w:rPr>
          <mc:AlternateContent>
            <mc:Choice Requires="wps">
              <w:drawing>
                <wp:anchor distT="0" distB="0" distL="114300" distR="114300" simplePos="0" relativeHeight="251681792" behindDoc="0" locked="0" layoutInCell="1" allowOverlap="1" wp14:anchorId="68C84449" wp14:editId="4A7BEA33">
                  <wp:simplePos x="0" y="0"/>
                  <wp:positionH relativeFrom="column">
                    <wp:posOffset>169098</wp:posOffset>
                  </wp:positionH>
                  <wp:positionV relativeFrom="paragraph">
                    <wp:posOffset>3887583</wp:posOffset>
                  </wp:positionV>
                  <wp:extent cx="1183963" cy="396416"/>
                  <wp:effectExtent l="19050" t="19050" r="16510" b="22860"/>
                  <wp:wrapNone/>
                  <wp:docPr id="1403149782" name="Rectángulo 7"/>
                  <wp:cNvGraphicFramePr/>
                  <a:graphic xmlns:a="http://schemas.openxmlformats.org/drawingml/2006/main">
                    <a:graphicData uri="http://schemas.microsoft.com/office/word/2010/wordprocessingShape">
                      <wps:wsp>
                        <wps:cNvSpPr/>
                        <wps:spPr>
                          <a:xfrm>
                            <a:off x="0" y="0"/>
                            <a:ext cx="1183963" cy="396416"/>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2D3463" id="Rectángulo 7" o:spid="_x0000_s1026" style="position:absolute;margin-left:13.3pt;margin-top:306.1pt;width:93.25pt;height:31.2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" filled="f" strokecolor="red" strokeweight="2.25pt"/>
              </w:pict>
            </mc:Fallback>
          </mc:AlternateContent>
        </w:r>
      </w:ins>
      <w:ins w:id="62" w:author="David Steven Quintero Duque" w:date="2025-02-26T16:36:00Z" w16du:dateUtc="2025-02-26T22:36:00Z">
        <w:r>
          <w:rPr>
            <w:rFonts w:ascii="Arial Narrow" w:eastAsiaTheme="minorHAnsi" w:hAnsi="Arial Narrow" w:cstheme="minorBidi"/>
            <w:noProof/>
            <w:sz w:val="22"/>
            <w:szCs w:val="22"/>
            <w:lang w:val="es-CO" w:eastAsia="en-US" w:bidi="ar-SA"/>
          </w:rPr>
          <mc:AlternateContent>
            <mc:Choice Requires="wps">
              <w:drawing>
                <wp:anchor distT="0" distB="0" distL="114300" distR="114300" simplePos="0" relativeHeight="251680768" behindDoc="0" locked="0" layoutInCell="1" allowOverlap="1" wp14:anchorId="0E942CD5" wp14:editId="40FECD82">
                  <wp:simplePos x="0" y="0"/>
                  <wp:positionH relativeFrom="column">
                    <wp:posOffset>362585</wp:posOffset>
                  </wp:positionH>
                  <wp:positionV relativeFrom="paragraph">
                    <wp:posOffset>82608</wp:posOffset>
                  </wp:positionV>
                  <wp:extent cx="1664948" cy="227278"/>
                  <wp:effectExtent l="19050" t="19050" r="31115" b="40005"/>
                  <wp:wrapNone/>
                  <wp:docPr id="1970078276" name="Rectángulo 6"/>
                  <wp:cNvGraphicFramePr/>
                  <a:graphic xmlns:a="http://schemas.openxmlformats.org/drawingml/2006/main">
                    <a:graphicData uri="http://schemas.microsoft.com/office/word/2010/wordprocessingShape">
                      <wps:wsp>
                        <wps:cNvSpPr/>
                        <wps:spPr>
                          <a:xfrm>
                            <a:off x="0" y="0"/>
                            <a:ext cx="1664948" cy="227278"/>
                          </a:xfrm>
                          <a:prstGeom prst="rect">
                            <a:avLst/>
                          </a:prstGeom>
                          <a:noFill/>
                          <a:ln w="571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D9A43D" id="Rectángulo 6" o:spid="_x0000_s1026" style="position:absolute;margin-left:28.55pt;margin-top:6.5pt;width:131.1pt;height:17.9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" filled="f" strokecolor="red" strokeweight="4.5pt"/>
              </w:pict>
            </mc:Fallback>
          </mc:AlternateContent>
        </w:r>
        <w:r w:rsidR="003B4EAD" w:rsidRPr="003B4EAD">
          <w:rPr>
            <w:rFonts w:ascii="Arial Narrow" w:eastAsiaTheme="minorHAnsi" w:hAnsi="Arial Narrow" w:cstheme="minorBidi"/>
            <w:sz w:val="22"/>
            <w:szCs w:val="22"/>
            <w:lang w:val="es-CO" w:eastAsia="en-US" w:bidi="ar-SA"/>
          </w:rPr>
          <w:drawing>
            <wp:inline distT="0" distB="0" distL="0" distR="0" wp14:anchorId="1504650D" wp14:editId="59AADE4E">
              <wp:extent cx="5612130" cy="4237990"/>
              <wp:effectExtent l="0" t="0" r="7620" b="0"/>
              <wp:docPr id="1594607668" name="Imagen 1"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07668" name="Imagen 1" descr="Imagen que contiene Tabla&#10;&#10;Descripción generada automáticamente"/>
                      <pic:cNvPicPr/>
                    </pic:nvPicPr>
                    <pic:blipFill>
                      <a:blip r:embed="rId22"/>
                      <a:stretch>
                        <a:fillRect/>
                      </a:stretch>
                    </pic:blipFill>
                    <pic:spPr>
                      <a:xfrm>
                        <a:off x="0" y="0"/>
                        <a:ext cx="5612130" cy="4237990"/>
                      </a:xfrm>
                      <a:prstGeom prst="rect">
                        <a:avLst/>
                      </a:prstGeom>
                    </pic:spPr>
                  </pic:pic>
                </a:graphicData>
              </a:graphic>
            </wp:inline>
          </w:drawing>
        </w:r>
      </w:ins>
    </w:p>
    <w:p w14:paraId="4F25F2CC" w14:textId="77777777" w:rsidR="003B4EAD" w:rsidRDefault="003B4EAD" w:rsidP="00AC76DC">
      <w:pPr>
        <w:pStyle w:val="Textoindependiente"/>
        <w:spacing w:before="212"/>
        <w:ind w:left="262" w:right="253"/>
        <w:jc w:val="both"/>
        <w:rPr>
          <w:ins w:id="63" w:author="David Steven Quintero Duque" w:date="2025-02-26T16:33:00Z" w16du:dateUtc="2025-02-26T22:33:00Z"/>
          <w:rFonts w:ascii="Arial Narrow" w:eastAsiaTheme="minorHAnsi" w:hAnsi="Arial Narrow" w:cstheme="minorBidi"/>
          <w:sz w:val="22"/>
          <w:szCs w:val="22"/>
          <w:highlight w:val="yellow"/>
          <w:lang w:val="es-CO" w:eastAsia="en-US" w:bidi="ar-SA"/>
        </w:rPr>
      </w:pPr>
    </w:p>
    <w:p w14:paraId="759BDACC" w14:textId="0D050E6B" w:rsidR="00AB1B30" w:rsidDel="00AD3A47" w:rsidRDefault="00AB1B30" w:rsidP="00AD3A47">
      <w:pPr>
        <w:pStyle w:val="Textoindependiente"/>
        <w:spacing w:before="212"/>
        <w:ind w:right="253"/>
        <w:jc w:val="both"/>
        <w:rPr>
          <w:del w:id="64" w:author="David Steven Quintero Duque" w:date="2025-02-26T16:40:00Z" w16du:dateUtc="2025-02-26T22:40:00Z"/>
          <w:rFonts w:ascii="Arial Narrow" w:eastAsiaTheme="minorHAnsi" w:hAnsi="Arial Narrow" w:cstheme="minorBidi"/>
          <w:sz w:val="22"/>
          <w:szCs w:val="22"/>
          <w:lang w:val="es-CO" w:eastAsia="en-US" w:bidi="ar-SA"/>
        </w:rPr>
        <w:pPrChange w:id="65" w:author="David Steven Quintero Duque" w:date="2025-02-26T16:40:00Z" w16du:dateUtc="2025-02-26T22:40:00Z">
          <w:pPr>
            <w:pStyle w:val="Textoindependiente"/>
            <w:spacing w:before="212"/>
            <w:ind w:left="262" w:right="253"/>
            <w:jc w:val="both"/>
          </w:pPr>
        </w:pPrChange>
      </w:pPr>
      <w:del w:id="66" w:author="David Steven Quintero Duque" w:date="2025-02-26T16:40:00Z" w16du:dateUtc="2025-02-26T22:40:00Z">
        <w:r w:rsidRPr="00EB4BD1" w:rsidDel="00AD3A47">
          <w:rPr>
            <w:rFonts w:ascii="Arial Narrow" w:eastAsiaTheme="minorHAnsi" w:hAnsi="Arial Narrow" w:cstheme="minorBidi"/>
            <w:sz w:val="22"/>
            <w:szCs w:val="22"/>
            <w:highlight w:val="yellow"/>
            <w:lang w:val="es-CO" w:eastAsia="en-US" w:bidi="ar-SA"/>
          </w:rPr>
          <w:delText>A modo de ejemplo, se muestra en la siguiente imagen</w:delText>
        </w:r>
        <w:r w:rsidR="000C58D3" w:rsidRPr="00EB4BD1" w:rsidDel="00AD3A47">
          <w:rPr>
            <w:rFonts w:ascii="Arial Narrow" w:eastAsiaTheme="minorHAnsi" w:hAnsi="Arial Narrow" w:cstheme="minorBidi"/>
            <w:sz w:val="22"/>
            <w:szCs w:val="22"/>
            <w:highlight w:val="yellow"/>
            <w:lang w:val="es-CO" w:eastAsia="en-US" w:bidi="ar-SA"/>
          </w:rPr>
          <w:delText>, el</w:delText>
        </w:r>
        <w:r w:rsidRPr="00EB4BD1" w:rsidDel="00AD3A47">
          <w:rPr>
            <w:rFonts w:ascii="Arial Narrow" w:eastAsiaTheme="minorHAnsi" w:hAnsi="Arial Narrow" w:cstheme="minorBidi"/>
            <w:sz w:val="22"/>
            <w:szCs w:val="22"/>
            <w:highlight w:val="yellow"/>
            <w:lang w:val="es-CO" w:eastAsia="en-US" w:bidi="ar-SA"/>
          </w:rPr>
          <w:delText xml:space="preserve"> diligenciamiento del A.I.U en las celdas F63, F64 y F65 del formato 1, lo que demuestra que las celdas no se encontraban bloqueadas:</w:delText>
        </w:r>
      </w:del>
    </w:p>
    <w:p w14:paraId="5073C7CD" w14:textId="217AC296" w:rsidR="00AB1B30" w:rsidRDefault="000C58D3" w:rsidP="000C58D3">
      <w:pPr>
        <w:pStyle w:val="Textoindependiente"/>
        <w:spacing w:before="212"/>
        <w:ind w:right="253"/>
        <w:jc w:val="center"/>
        <w:rPr>
          <w:rFonts w:ascii="Arial Narrow" w:eastAsiaTheme="minorHAnsi" w:hAnsi="Arial Narrow" w:cstheme="minorBidi"/>
          <w:sz w:val="22"/>
          <w:szCs w:val="22"/>
          <w:lang w:val="es-CO" w:eastAsia="en-US" w:bidi="ar-SA"/>
        </w:rPr>
      </w:pPr>
      <w:r>
        <w:rPr>
          <w:noProof/>
        </w:rPr>
        <w:lastRenderedPageBreak/>
        <mc:AlternateContent>
          <mc:Choice Requires="wps">
            <w:drawing>
              <wp:anchor distT="0" distB="0" distL="114300" distR="114300" simplePos="0" relativeHeight="251679744" behindDoc="0" locked="0" layoutInCell="1" allowOverlap="1" wp14:anchorId="36D15280" wp14:editId="298AA6FD">
                <wp:simplePos x="0" y="0"/>
                <wp:positionH relativeFrom="column">
                  <wp:posOffset>3063240</wp:posOffset>
                </wp:positionH>
                <wp:positionV relativeFrom="paragraph">
                  <wp:posOffset>1439545</wp:posOffset>
                </wp:positionV>
                <wp:extent cx="314325" cy="304800"/>
                <wp:effectExtent l="0" t="0" r="28575" b="19050"/>
                <wp:wrapNone/>
                <wp:docPr id="577452210" name="Elipse 5"/>
                <wp:cNvGraphicFramePr/>
                <a:graphic xmlns:a="http://schemas.openxmlformats.org/drawingml/2006/main">
                  <a:graphicData uri="http://schemas.microsoft.com/office/word/2010/wordprocessingShape">
                    <wps:wsp>
                      <wps:cNvSpPr/>
                      <wps:spPr>
                        <a:xfrm>
                          <a:off x="0" y="0"/>
                          <a:ext cx="314325" cy="304800"/>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645C79" id="Elipse 5" o:spid="_x0000_s1026" style="position:absolute;margin-left:241.2pt;margin-top:113.35pt;width:24.75pt;height:24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" filled="f" strokecolor="red" strokeweight="1pt">
                <v:stroke joinstyle="miter"/>
              </v:oval>
            </w:pict>
          </mc:Fallback>
        </mc:AlternateContent>
      </w:r>
      <w:del w:id="67" w:author="David Steven Quintero Duque" w:date="2025-02-26T16:40:00Z" w16du:dateUtc="2025-02-26T22:40:00Z">
        <w:r w:rsidR="00A74CAC" w:rsidRPr="00A74CAC" w:rsidDel="00AD3A47">
          <w:rPr>
            <w:noProof/>
          </w:rPr>
          <w:drawing>
            <wp:inline distT="0" distB="0" distL="0" distR="0" wp14:anchorId="505A160B" wp14:editId="17292B9C">
              <wp:extent cx="3962400" cy="1666339"/>
              <wp:effectExtent l="0" t="0" r="0" b="0"/>
              <wp:docPr id="1846789993" name="Imagen 1" descr="Interfaz de usuario gráfica, Aplicación, Tabla, Exc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789993" name="Imagen 1" descr="Interfaz de usuario gráfica, Aplicación, Tabla, Excel&#10;&#10;El contenido generado por IA puede ser incorrecto."/>
                      <pic:cNvPicPr/>
                    </pic:nvPicPr>
                    <pic:blipFill rotWithShape="1">
                      <a:blip r:embed="rId23"/>
                      <a:srcRect t="24442" r="41277" b="23657"/>
                      <a:stretch/>
                    </pic:blipFill>
                    <pic:spPr bwMode="auto">
                      <a:xfrm>
                        <a:off x="0" y="0"/>
                        <a:ext cx="3962635" cy="1666438"/>
                      </a:xfrm>
                      <a:prstGeom prst="rect">
                        <a:avLst/>
                      </a:prstGeom>
                      <a:ln>
                        <a:noFill/>
                      </a:ln>
                      <a:extLst>
                        <a:ext uri="{53640926-AAD7-44D8-BBD7-CCE9431645EC}">
                          <a14:shadowObscured xmlns:a14="http://schemas.microsoft.com/office/drawing/2010/main"/>
                        </a:ext>
                      </a:extLst>
                    </pic:spPr>
                  </pic:pic>
                </a:graphicData>
              </a:graphic>
            </wp:inline>
          </w:drawing>
        </w:r>
      </w:del>
      <w:ins w:id="68" w:author="David Steven Quintero Duque" w:date="2025-02-26T16:40:00Z" w16du:dateUtc="2025-02-26T22:40:00Z">
        <w:r w:rsidR="00AD3A47">
          <w:rPr>
            <w:rFonts w:ascii="Arial Narrow" w:eastAsiaTheme="minorHAnsi" w:hAnsi="Arial Narrow" w:cstheme="minorBidi"/>
            <w:sz w:val="22"/>
            <w:szCs w:val="22"/>
            <w:lang w:val="es-CO" w:eastAsia="en-US" w:bidi="ar-SA"/>
          </w:rPr>
          <w:t>¿</w:t>
        </w:r>
      </w:ins>
    </w:p>
    <w:p w14:paraId="6513B116" w14:textId="77777777" w:rsidR="00A74CAC" w:rsidRPr="004C6131" w:rsidRDefault="00A74CAC" w:rsidP="00AB1B30">
      <w:pPr>
        <w:pStyle w:val="Textoindependiente"/>
        <w:spacing w:before="212"/>
        <w:ind w:right="253"/>
        <w:rPr>
          <w:rFonts w:ascii="Arial Narrow" w:eastAsiaTheme="minorHAnsi" w:hAnsi="Arial Narrow" w:cstheme="minorBidi"/>
          <w:sz w:val="22"/>
          <w:szCs w:val="22"/>
          <w:lang w:val="es-CO" w:eastAsia="en-US" w:bidi="ar-SA"/>
        </w:rPr>
      </w:pPr>
    </w:p>
    <w:p w14:paraId="49133720" w14:textId="77777777" w:rsidR="00775028" w:rsidRPr="004C6131" w:rsidRDefault="00775028" w:rsidP="00775028">
      <w:pPr>
        <w:pStyle w:val="Textoindependiente"/>
        <w:rPr>
          <w:rFonts w:ascii="Arial Narrow" w:eastAsiaTheme="minorHAnsi" w:hAnsi="Arial Narrow" w:cstheme="minorBidi"/>
          <w:sz w:val="22"/>
          <w:szCs w:val="22"/>
          <w:lang w:val="es-CO" w:eastAsia="en-US" w:bidi="ar-SA"/>
        </w:rPr>
      </w:pPr>
    </w:p>
    <w:p w14:paraId="0136AB55" w14:textId="171A3EA0" w:rsidR="00775028" w:rsidRPr="004C6131" w:rsidRDefault="00775028" w:rsidP="00775028">
      <w:pPr>
        <w:pStyle w:val="Textoindependiente"/>
        <w:ind w:left="262" w:right="254"/>
        <w:jc w:val="both"/>
        <w:rPr>
          <w:rFonts w:ascii="Arial Narrow" w:eastAsiaTheme="minorHAnsi" w:hAnsi="Arial Narrow" w:cstheme="minorBidi"/>
          <w:sz w:val="22"/>
          <w:szCs w:val="22"/>
          <w:lang w:val="es-CO" w:eastAsia="en-US" w:bidi="ar-SA"/>
        </w:rPr>
      </w:pPr>
      <w:commentRangeStart w:id="69"/>
      <w:commentRangeStart w:id="70"/>
      <w:r w:rsidRPr="004C6131">
        <w:rPr>
          <w:rFonts w:ascii="Arial Narrow" w:eastAsiaTheme="minorHAnsi" w:hAnsi="Arial Narrow" w:cstheme="minorBidi"/>
          <w:sz w:val="22"/>
          <w:szCs w:val="22"/>
          <w:lang w:val="es-CO" w:eastAsia="en-US" w:bidi="ar-SA"/>
        </w:rPr>
        <w:t>El comité evaluador</w:t>
      </w:r>
      <w:commentRangeEnd w:id="69"/>
      <w:r w:rsidR="00136C5E">
        <w:rPr>
          <w:rStyle w:val="Refdecomentario"/>
          <w:rFonts w:asciiTheme="minorHAnsi" w:eastAsiaTheme="minorHAnsi" w:hAnsiTheme="minorHAnsi" w:cstheme="minorBidi"/>
          <w:lang w:val="es-CO" w:eastAsia="en-US" w:bidi="ar-SA"/>
        </w:rPr>
        <w:commentReference w:id="69"/>
      </w:r>
      <w:commentRangeEnd w:id="70"/>
      <w:r w:rsidR="00EB4BD1">
        <w:rPr>
          <w:rStyle w:val="Refdecomentario"/>
          <w:rFonts w:asciiTheme="minorHAnsi" w:eastAsiaTheme="minorHAnsi" w:hAnsiTheme="minorHAnsi" w:cstheme="minorBidi"/>
          <w:lang w:val="es-CO" w:eastAsia="en-US" w:bidi="ar-SA"/>
        </w:rPr>
        <w:commentReference w:id="70"/>
      </w:r>
      <w:r w:rsidRPr="004C6131">
        <w:rPr>
          <w:rFonts w:ascii="Arial Narrow" w:eastAsiaTheme="minorHAnsi" w:hAnsi="Arial Narrow" w:cstheme="minorBidi"/>
          <w:sz w:val="22"/>
          <w:szCs w:val="22"/>
          <w:lang w:val="es-CO" w:eastAsia="en-US" w:bidi="ar-SA"/>
        </w:rPr>
        <w:t xml:space="preserve"> no puede y no debe entrar asumir información que no es clara o que no se evidencia dentro de las ofertas económicas de los proponentes,</w:t>
      </w:r>
      <w:r w:rsidR="00900265">
        <w:rPr>
          <w:rFonts w:ascii="Arial Narrow" w:eastAsiaTheme="minorHAnsi" w:hAnsi="Arial Narrow" w:cstheme="minorBidi"/>
          <w:sz w:val="22"/>
          <w:szCs w:val="22"/>
          <w:lang w:val="es-CO" w:eastAsia="en-US" w:bidi="ar-SA"/>
        </w:rPr>
        <w:t xml:space="preserve"> en tanto que,</w:t>
      </w:r>
      <w:r w:rsidRPr="004C6131">
        <w:rPr>
          <w:rFonts w:ascii="Arial Narrow" w:eastAsiaTheme="minorHAnsi" w:hAnsi="Arial Narrow" w:cstheme="minorBidi"/>
          <w:sz w:val="22"/>
          <w:szCs w:val="22"/>
          <w:lang w:val="es-CO" w:eastAsia="en-US" w:bidi="ar-SA"/>
        </w:rPr>
        <w:t xml:space="preserve"> mal haría el comité evaluador </w:t>
      </w:r>
      <w:commentRangeStart w:id="71"/>
      <w:commentRangeStart w:id="72"/>
      <w:commentRangeStart w:id="73"/>
      <w:r w:rsidRPr="004C6131">
        <w:rPr>
          <w:rFonts w:ascii="Arial Narrow" w:eastAsiaTheme="minorHAnsi" w:hAnsi="Arial Narrow" w:cstheme="minorBidi"/>
          <w:sz w:val="22"/>
          <w:szCs w:val="22"/>
          <w:lang w:val="es-CO" w:eastAsia="en-US" w:bidi="ar-SA"/>
        </w:rPr>
        <w:t>asumir un</w:t>
      </w:r>
      <w:commentRangeEnd w:id="71"/>
      <w:r w:rsidR="00136C5E">
        <w:rPr>
          <w:rStyle w:val="Refdecomentario"/>
          <w:rFonts w:asciiTheme="minorHAnsi" w:eastAsiaTheme="minorHAnsi" w:hAnsiTheme="minorHAnsi" w:cstheme="minorBidi"/>
          <w:lang w:val="es-CO" w:eastAsia="en-US" w:bidi="ar-SA"/>
        </w:rPr>
        <w:commentReference w:id="71"/>
      </w:r>
      <w:commentRangeEnd w:id="72"/>
      <w:r w:rsidR="008C7D10">
        <w:rPr>
          <w:rStyle w:val="Refdecomentario"/>
          <w:rFonts w:asciiTheme="minorHAnsi" w:eastAsiaTheme="minorHAnsi" w:hAnsiTheme="minorHAnsi" w:cstheme="minorBidi"/>
          <w:lang w:val="es-CO" w:eastAsia="en-US" w:bidi="ar-SA"/>
        </w:rPr>
        <w:commentReference w:id="72"/>
      </w:r>
      <w:commentRangeEnd w:id="73"/>
      <w:r w:rsidR="0059176C">
        <w:rPr>
          <w:rStyle w:val="Refdecomentario"/>
          <w:rFonts w:asciiTheme="minorHAnsi" w:eastAsiaTheme="minorHAnsi" w:hAnsiTheme="minorHAnsi" w:cstheme="minorBidi"/>
          <w:lang w:val="es-CO" w:eastAsia="en-US" w:bidi="ar-SA"/>
        </w:rPr>
        <w:commentReference w:id="73"/>
      </w:r>
      <w:r w:rsidRPr="004C6131">
        <w:rPr>
          <w:rFonts w:ascii="Arial Narrow" w:eastAsiaTheme="minorHAnsi" w:hAnsi="Arial Narrow" w:cstheme="minorBidi"/>
          <w:sz w:val="22"/>
          <w:szCs w:val="22"/>
          <w:lang w:val="es-CO" w:eastAsia="en-US" w:bidi="ar-SA"/>
        </w:rPr>
        <w:t>a postura de arreglar y/o mejorar la oferta económica del proponente CONSORCIO INFRAESTRUCTURA 24</w:t>
      </w:r>
      <w:r w:rsidR="00EB4BD1">
        <w:rPr>
          <w:rFonts w:ascii="Arial Narrow" w:eastAsiaTheme="minorHAnsi" w:hAnsi="Arial Narrow" w:cstheme="minorBidi"/>
          <w:sz w:val="22"/>
          <w:szCs w:val="22"/>
          <w:lang w:val="es-CO" w:eastAsia="en-US" w:bidi="ar-SA"/>
        </w:rPr>
        <w:t>.</w:t>
      </w:r>
    </w:p>
    <w:p w14:paraId="29579427" w14:textId="77777777" w:rsidR="00775028" w:rsidRPr="004C6131" w:rsidRDefault="00775028" w:rsidP="00775028">
      <w:pPr>
        <w:pStyle w:val="Textoindependiente"/>
        <w:rPr>
          <w:rFonts w:ascii="Arial Narrow" w:eastAsiaTheme="minorHAnsi" w:hAnsi="Arial Narrow" w:cstheme="minorBidi"/>
          <w:sz w:val="22"/>
          <w:szCs w:val="22"/>
          <w:lang w:val="es-CO" w:eastAsia="en-US" w:bidi="ar-SA"/>
        </w:rPr>
      </w:pPr>
    </w:p>
    <w:p w14:paraId="1FDB5F75" w14:textId="77777777" w:rsidR="00775028" w:rsidRPr="004C6131" w:rsidRDefault="00775028" w:rsidP="00775028">
      <w:pPr>
        <w:pStyle w:val="Textoindependiente"/>
        <w:ind w:left="262" w:right="262"/>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sz w:val="22"/>
          <w:szCs w:val="22"/>
          <w:lang w:val="es-CO" w:eastAsia="en-US" w:bidi="ar-SA"/>
        </w:rPr>
        <w:t>El comité evaluador debe realizar su labor de manera objetiva, ciñéndose exclusivamente a las reglas contenidas en los pliegos de condiciones (ARTÍCULO 2.2.1.1.2.2.3 decreto 1082 de 2015). En ningún caso el Comité Evaluador puede modificar, ajustar o precisar el Pliego o la invitación a ofertar so pretexto de interpretarlo, porque tal proceder comporta una clara modificación de las reglas del proceso de contratación quebrantándose los principios de igualdad, transparencia y selección objetiva.</w:t>
      </w:r>
    </w:p>
    <w:p w14:paraId="3DE9CED4" w14:textId="77777777" w:rsidR="00775028" w:rsidRPr="004C6131" w:rsidRDefault="00775028" w:rsidP="00775028">
      <w:pPr>
        <w:pStyle w:val="Textoindependiente"/>
        <w:spacing w:before="1"/>
        <w:rPr>
          <w:rFonts w:ascii="Arial Narrow" w:eastAsiaTheme="minorHAnsi" w:hAnsi="Arial Narrow" w:cstheme="minorBidi"/>
          <w:sz w:val="22"/>
          <w:szCs w:val="22"/>
          <w:lang w:val="es-CO" w:eastAsia="en-US" w:bidi="ar-SA"/>
        </w:rPr>
      </w:pPr>
    </w:p>
    <w:p w14:paraId="4DB06981" w14:textId="66D9FA35" w:rsidR="00775028" w:rsidRPr="004C6131" w:rsidRDefault="00775028" w:rsidP="00775028">
      <w:pPr>
        <w:pStyle w:val="Textoindependiente"/>
        <w:ind w:left="262" w:right="254"/>
        <w:jc w:val="both"/>
        <w:rPr>
          <w:rFonts w:ascii="Arial Narrow" w:eastAsiaTheme="minorHAnsi" w:hAnsi="Arial Narrow" w:cstheme="minorBidi"/>
          <w:sz w:val="22"/>
          <w:szCs w:val="22"/>
          <w:lang w:val="es-CO" w:eastAsia="en-US" w:bidi="ar-SA"/>
        </w:rPr>
      </w:pPr>
      <w:r>
        <w:rPr>
          <w:noProof/>
          <w:sz w:val="20"/>
        </w:rPr>
        <mc:AlternateContent>
          <mc:Choice Requires="wpg">
            <w:drawing>
              <wp:anchor distT="0" distB="0" distL="0" distR="0" simplePos="0" relativeHeight="251675648" behindDoc="1" locked="0" layoutInCell="1" allowOverlap="1" wp14:anchorId="5F9EF036" wp14:editId="3E3D9EF5">
                <wp:simplePos x="0" y="0"/>
                <wp:positionH relativeFrom="page">
                  <wp:posOffset>1536971</wp:posOffset>
                </wp:positionH>
                <wp:positionV relativeFrom="paragraph">
                  <wp:posOffset>655320</wp:posOffset>
                </wp:positionV>
                <wp:extent cx="5415280" cy="2146935"/>
                <wp:effectExtent l="0" t="0" r="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5280" cy="2146935"/>
                          <a:chOff x="0" y="0"/>
                          <a:chExt cx="5415280" cy="2146935"/>
                        </a:xfrm>
                      </wpg:grpSpPr>
                      <pic:pic xmlns:pic="http://schemas.openxmlformats.org/drawingml/2006/picture">
                        <pic:nvPicPr>
                          <pic:cNvPr id="7" name="Image 7"/>
                          <pic:cNvPicPr/>
                        </pic:nvPicPr>
                        <pic:blipFill>
                          <a:blip r:embed="rId24" cstate="print"/>
                          <a:stretch>
                            <a:fillRect/>
                          </a:stretch>
                        </pic:blipFill>
                        <pic:spPr>
                          <a:xfrm>
                            <a:off x="0" y="0"/>
                            <a:ext cx="5415153" cy="1970218"/>
                          </a:xfrm>
                          <a:prstGeom prst="rect">
                            <a:avLst/>
                          </a:prstGeom>
                        </pic:spPr>
                      </pic:pic>
                      <wps:wsp>
                        <wps:cNvPr id="8" name="Graphic 8"/>
                        <wps:cNvSpPr/>
                        <wps:spPr>
                          <a:xfrm>
                            <a:off x="1165225" y="1635125"/>
                            <a:ext cx="511809" cy="385445"/>
                          </a:xfrm>
                          <a:custGeom>
                            <a:avLst/>
                            <a:gdLst/>
                            <a:ahLst/>
                            <a:cxnLst/>
                            <a:rect l="l" t="t" r="r" b="b"/>
                            <a:pathLst>
                              <a:path w="511809" h="385445">
                                <a:moveTo>
                                  <a:pt x="0" y="192658"/>
                                </a:moveTo>
                                <a:lnTo>
                                  <a:pt x="5198" y="153824"/>
                                </a:lnTo>
                                <a:lnTo>
                                  <a:pt x="20107" y="117657"/>
                                </a:lnTo>
                                <a:lnTo>
                                  <a:pt x="43699" y="84931"/>
                                </a:lnTo>
                                <a:lnTo>
                                  <a:pt x="74945" y="56419"/>
                                </a:lnTo>
                                <a:lnTo>
                                  <a:pt x="112817" y="32896"/>
                                </a:lnTo>
                                <a:lnTo>
                                  <a:pt x="156287" y="15136"/>
                                </a:lnTo>
                                <a:lnTo>
                                  <a:pt x="204325" y="3913"/>
                                </a:lnTo>
                                <a:lnTo>
                                  <a:pt x="255904" y="0"/>
                                </a:lnTo>
                                <a:lnTo>
                                  <a:pt x="307484" y="3913"/>
                                </a:lnTo>
                                <a:lnTo>
                                  <a:pt x="355522" y="15136"/>
                                </a:lnTo>
                                <a:lnTo>
                                  <a:pt x="398992" y="32896"/>
                                </a:lnTo>
                                <a:lnTo>
                                  <a:pt x="436864" y="56419"/>
                                </a:lnTo>
                                <a:lnTo>
                                  <a:pt x="468110" y="84931"/>
                                </a:lnTo>
                                <a:lnTo>
                                  <a:pt x="491702" y="117657"/>
                                </a:lnTo>
                                <a:lnTo>
                                  <a:pt x="506611" y="153824"/>
                                </a:lnTo>
                                <a:lnTo>
                                  <a:pt x="511809" y="192658"/>
                                </a:lnTo>
                                <a:lnTo>
                                  <a:pt x="506611" y="231498"/>
                                </a:lnTo>
                                <a:lnTo>
                                  <a:pt x="491702" y="267680"/>
                                </a:lnTo>
                                <a:lnTo>
                                  <a:pt x="468110" y="300426"/>
                                </a:lnTo>
                                <a:lnTo>
                                  <a:pt x="436864" y="328961"/>
                                </a:lnTo>
                                <a:lnTo>
                                  <a:pt x="398992" y="352507"/>
                                </a:lnTo>
                                <a:lnTo>
                                  <a:pt x="355522" y="370288"/>
                                </a:lnTo>
                                <a:lnTo>
                                  <a:pt x="307484" y="381526"/>
                                </a:lnTo>
                                <a:lnTo>
                                  <a:pt x="255904" y="385445"/>
                                </a:lnTo>
                                <a:lnTo>
                                  <a:pt x="204325" y="381526"/>
                                </a:lnTo>
                                <a:lnTo>
                                  <a:pt x="156287" y="370288"/>
                                </a:lnTo>
                                <a:lnTo>
                                  <a:pt x="112817" y="352507"/>
                                </a:lnTo>
                                <a:lnTo>
                                  <a:pt x="74945" y="328961"/>
                                </a:lnTo>
                                <a:lnTo>
                                  <a:pt x="43699" y="300426"/>
                                </a:lnTo>
                                <a:lnTo>
                                  <a:pt x="20107" y="267680"/>
                                </a:lnTo>
                                <a:lnTo>
                                  <a:pt x="5198" y="231498"/>
                                </a:lnTo>
                                <a:lnTo>
                                  <a:pt x="0" y="192658"/>
                                </a:lnTo>
                                <a:close/>
                              </a:path>
                            </a:pathLst>
                          </a:custGeom>
                          <a:ln w="12699">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12" name="Image 9"/>
                          <pic:cNvPicPr/>
                        </pic:nvPicPr>
                        <pic:blipFill>
                          <a:blip r:embed="rId25" cstate="print"/>
                          <a:stretch>
                            <a:fillRect/>
                          </a:stretch>
                        </pic:blipFill>
                        <pic:spPr>
                          <a:xfrm>
                            <a:off x="902461" y="1998598"/>
                            <a:ext cx="252221" cy="141859"/>
                          </a:xfrm>
                          <a:prstGeom prst="rect">
                            <a:avLst/>
                          </a:prstGeom>
                        </pic:spPr>
                      </pic:pic>
                      <wps:wsp>
                        <wps:cNvPr id="14" name="Graphic 10"/>
                        <wps:cNvSpPr/>
                        <wps:spPr>
                          <a:xfrm>
                            <a:off x="902461" y="1998598"/>
                            <a:ext cx="252729" cy="142240"/>
                          </a:xfrm>
                          <a:custGeom>
                            <a:avLst/>
                            <a:gdLst/>
                            <a:ahLst/>
                            <a:cxnLst/>
                            <a:rect l="l" t="t" r="r" b="b"/>
                            <a:pathLst>
                              <a:path w="252729" h="142240">
                                <a:moveTo>
                                  <a:pt x="0" y="119887"/>
                                </a:moveTo>
                                <a:lnTo>
                                  <a:pt x="224916" y="11049"/>
                                </a:lnTo>
                                <a:lnTo>
                                  <a:pt x="219582" y="0"/>
                                </a:lnTo>
                                <a:lnTo>
                                  <a:pt x="252221" y="11429"/>
                                </a:lnTo>
                                <a:lnTo>
                                  <a:pt x="240919" y="44069"/>
                                </a:lnTo>
                                <a:lnTo>
                                  <a:pt x="235584" y="33020"/>
                                </a:lnTo>
                                <a:lnTo>
                                  <a:pt x="10667" y="141859"/>
                                </a:lnTo>
                                <a:lnTo>
                                  <a:pt x="0" y="119887"/>
                                </a:lnTo>
                                <a:close/>
                              </a:path>
                            </a:pathLst>
                          </a:custGeom>
                          <a:ln w="12700">
                            <a:solidFill>
                              <a:srgbClr val="FF0000"/>
                            </a:solidFill>
                            <a:prstDash val="solid"/>
                          </a:ln>
                        </wps:spPr>
                        <wps:bodyPr wrap="square" lIns="0" tIns="0" rIns="0" bIns="0" rtlCol="0">
                          <a:prstTxWarp prst="textNoShape">
                            <a:avLst/>
                          </a:prstTxWarp>
                          <a:noAutofit/>
                        </wps:bodyPr>
                      </wps:wsp>
                    </wpg:wgp>
                  </a:graphicData>
                </a:graphic>
              </wp:anchor>
            </w:drawing>
          </mc:Choice>
          <mc:Fallback>
            <w:pict>
              <v:group w14:anchorId="68CEEDB5" id="Group 6" o:spid="_x0000_s1026" style="position:absolute;margin-left:121pt;margin-top:51.6pt;width:426.4pt;height:169.05pt;z-index:-251640832;mso-wrap-distance-left:0;mso-wrap-distance-right:0;mso-position-horizontal-relative:page" coordsize="54152,21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 o:spid="_x0000_s1027" type="#_x0000_t75" style="position:absolute;width:54151;height:19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">
                  <v:imagedata r:id="rId26" o:title=""/>
                </v:shape>
                <v:shape id="Graphic 8" o:spid="_x0000_s1028" style="position:absolute;left:11652;top:16351;width:5118;height:3854;visibility:visible;mso-wrap-style:square;v-text-anchor:top" coordsize="511809,385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" path="m,192658l5198,153824,20107,117657,43699,84931,74945,56419,112817,32896,156287,15136,204325,3913,255904,r51580,3913l355522,15136r43470,17760l436864,56419r31246,28512l491702,117657r14909,36167l511809,192658r-5198,38840l491702,267680r-23592,32746l436864,328961r-37872,23546l355522,370288r-48038,11238l255904,385445r-51579,-3919l156287,370288,112817,352507,74945,328961,43699,300426,20107,267680,5198,231498,,192658xe" filled="f" strokecolor="red" strokeweight=".35275mm">
                  <v:path arrowok="t"/>
                </v:shape>
                <v:shape id="Image 9" o:spid="_x0000_s1029" type="#_x0000_t75" style="position:absolute;left:9024;top:19985;width:2522;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">
                  <v:imagedata r:id="rId27" o:title=""/>
                </v:shape>
                <v:shape id="Graphic 10" o:spid="_x0000_s1030" style="position:absolute;left:9024;top:19985;width:2527;height:1423;visibility:visible;mso-wrap-style:square;v-text-anchor:top" coordsize="252729,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" path="m,119887l224916,11049,219582,r32639,11429l240919,44069,235584,33020,10667,141859,,119887xe" filled="f" strokecolor="red" strokeweight="1pt">
                  <v:path arrowok="t"/>
                </v:shape>
                <w10:wrap type="topAndBottom" anchorx="page"/>
              </v:group>
            </w:pict>
          </mc:Fallback>
        </mc:AlternateContent>
      </w:r>
      <w:r w:rsidRPr="004C6131">
        <w:rPr>
          <w:rFonts w:ascii="Arial Narrow" w:eastAsiaTheme="minorHAnsi" w:hAnsi="Arial Narrow" w:cstheme="minorBidi"/>
          <w:sz w:val="22"/>
          <w:szCs w:val="22"/>
          <w:lang w:val="es-CO" w:eastAsia="en-US" w:bidi="ar-SA"/>
        </w:rPr>
        <w:t xml:space="preserve">Lo que </w:t>
      </w:r>
      <w:proofErr w:type="spellStart"/>
      <w:r w:rsidRPr="004C6131">
        <w:rPr>
          <w:rFonts w:ascii="Arial Narrow" w:eastAsiaTheme="minorHAnsi" w:hAnsi="Arial Narrow" w:cstheme="minorBidi"/>
          <w:sz w:val="22"/>
          <w:szCs w:val="22"/>
          <w:lang w:val="es-CO" w:eastAsia="en-US" w:bidi="ar-SA"/>
        </w:rPr>
        <w:t>si</w:t>
      </w:r>
      <w:proofErr w:type="spellEnd"/>
      <w:r w:rsidRPr="004C6131">
        <w:rPr>
          <w:rFonts w:ascii="Arial Narrow" w:eastAsiaTheme="minorHAnsi" w:hAnsi="Arial Narrow" w:cstheme="minorBidi"/>
          <w:sz w:val="22"/>
          <w:szCs w:val="22"/>
          <w:lang w:val="es-CO" w:eastAsia="en-US" w:bidi="ar-SA"/>
        </w:rPr>
        <w:t xml:space="preserve"> es claro para el </w:t>
      </w:r>
      <w:proofErr w:type="spellStart"/>
      <w:r w:rsidRPr="004C6131">
        <w:rPr>
          <w:rFonts w:ascii="Arial Narrow" w:eastAsiaTheme="minorHAnsi" w:hAnsi="Arial Narrow" w:cstheme="minorBidi"/>
          <w:sz w:val="22"/>
          <w:szCs w:val="22"/>
          <w:lang w:val="es-CO" w:eastAsia="en-US" w:bidi="ar-SA"/>
        </w:rPr>
        <w:t>cómite</w:t>
      </w:r>
      <w:proofErr w:type="spellEnd"/>
      <w:r w:rsidRPr="004C6131">
        <w:rPr>
          <w:rFonts w:ascii="Arial Narrow" w:eastAsiaTheme="minorHAnsi" w:hAnsi="Arial Narrow" w:cstheme="minorBidi"/>
          <w:sz w:val="22"/>
          <w:szCs w:val="22"/>
          <w:lang w:val="es-CO" w:eastAsia="en-US" w:bidi="ar-SA"/>
        </w:rPr>
        <w:t xml:space="preserve"> de evaluación es que en la columna F, el proponente CONSORCIO INFRAESTRUCTURA 24, no ofertó </w:t>
      </w:r>
      <w:proofErr w:type="spellStart"/>
      <w:r w:rsidRPr="004C6131">
        <w:rPr>
          <w:rFonts w:ascii="Arial Narrow" w:eastAsiaTheme="minorHAnsi" w:hAnsi="Arial Narrow" w:cstheme="minorBidi"/>
          <w:sz w:val="22"/>
          <w:szCs w:val="22"/>
          <w:lang w:val="es-CO" w:eastAsia="en-US" w:bidi="ar-SA"/>
        </w:rPr>
        <w:t>ningun</w:t>
      </w:r>
      <w:proofErr w:type="spellEnd"/>
      <w:r w:rsidRPr="004C6131">
        <w:rPr>
          <w:rFonts w:ascii="Arial Narrow" w:eastAsiaTheme="minorHAnsi" w:hAnsi="Arial Narrow" w:cstheme="minorBidi"/>
          <w:sz w:val="22"/>
          <w:szCs w:val="22"/>
          <w:lang w:val="es-CO" w:eastAsia="en-US" w:bidi="ar-SA"/>
        </w:rPr>
        <w:t xml:space="preserve"> valor, ni</w:t>
      </w:r>
      <w:r>
        <w:rPr>
          <w:rFonts w:ascii="Arial Narrow" w:eastAsiaTheme="minorHAnsi" w:hAnsi="Arial Narrow" w:cstheme="minorBidi"/>
          <w:sz w:val="22"/>
          <w:szCs w:val="22"/>
          <w:lang w:val="es-CO" w:eastAsia="en-US" w:bidi="ar-SA"/>
        </w:rPr>
        <w:t xml:space="preserve"> </w:t>
      </w:r>
      <w:r w:rsidRPr="004C6131">
        <w:rPr>
          <w:rFonts w:ascii="Arial Narrow" w:eastAsiaTheme="minorHAnsi" w:hAnsi="Arial Narrow" w:cstheme="minorBidi"/>
          <w:sz w:val="22"/>
          <w:szCs w:val="22"/>
          <w:lang w:val="es-CO" w:eastAsia="en-US" w:bidi="ar-SA"/>
        </w:rPr>
        <w:t>estableció un porcentaje de AIU conforme lo exigido en el pliego de condiciones y formulario 1, el cual hace parte integral del proceso de licitación pública.</w:t>
      </w:r>
    </w:p>
    <w:p w14:paraId="1A66B979" w14:textId="5360A8EE" w:rsidR="00775028" w:rsidRDefault="00AD3A47" w:rsidP="00775028">
      <w:pPr>
        <w:spacing w:line="278" w:lineRule="auto"/>
        <w:jc w:val="center"/>
        <w:rPr>
          <w:rFonts w:ascii="Arial Narrow" w:hAnsi="Arial Narrow"/>
          <w:i/>
          <w:iCs/>
        </w:rPr>
      </w:pPr>
      <w:r>
        <w:rPr>
          <w:noProof/>
          <w:sz w:val="20"/>
        </w:rPr>
        <mc:AlternateContent>
          <mc:Choice Requires="wpg">
            <w:drawing>
              <wp:anchor distT="0" distB="0" distL="0" distR="0" simplePos="0" relativeHeight="251676672" behindDoc="1" locked="0" layoutInCell="1" allowOverlap="1" wp14:anchorId="03CC4ACA" wp14:editId="780AF4DC">
                <wp:simplePos x="0" y="0"/>
                <wp:positionH relativeFrom="page">
                  <wp:posOffset>2022997</wp:posOffset>
                </wp:positionH>
                <wp:positionV relativeFrom="paragraph">
                  <wp:posOffset>1814782</wp:posOffset>
                </wp:positionV>
                <wp:extent cx="774573" cy="505713"/>
                <wp:effectExtent l="0" t="0" r="26035" b="27940"/>
                <wp:wrapTopAndBottom/>
                <wp:docPr id="2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4573" cy="505713"/>
                          <a:chOff x="902461" y="1635125"/>
                          <a:chExt cx="774573" cy="505713"/>
                        </a:xfrm>
                      </wpg:grpSpPr>
                      <wps:wsp>
                        <wps:cNvPr id="25" name="Graphic 8"/>
                        <wps:cNvSpPr/>
                        <wps:spPr>
                          <a:xfrm>
                            <a:off x="1165225" y="1635125"/>
                            <a:ext cx="511809" cy="385445"/>
                          </a:xfrm>
                          <a:custGeom>
                            <a:avLst/>
                            <a:gdLst/>
                            <a:ahLst/>
                            <a:cxnLst/>
                            <a:rect l="l" t="t" r="r" b="b"/>
                            <a:pathLst>
                              <a:path w="511809" h="385445">
                                <a:moveTo>
                                  <a:pt x="0" y="192658"/>
                                </a:moveTo>
                                <a:lnTo>
                                  <a:pt x="5198" y="153824"/>
                                </a:lnTo>
                                <a:lnTo>
                                  <a:pt x="20107" y="117657"/>
                                </a:lnTo>
                                <a:lnTo>
                                  <a:pt x="43699" y="84931"/>
                                </a:lnTo>
                                <a:lnTo>
                                  <a:pt x="74945" y="56419"/>
                                </a:lnTo>
                                <a:lnTo>
                                  <a:pt x="112817" y="32896"/>
                                </a:lnTo>
                                <a:lnTo>
                                  <a:pt x="156287" y="15136"/>
                                </a:lnTo>
                                <a:lnTo>
                                  <a:pt x="204325" y="3913"/>
                                </a:lnTo>
                                <a:lnTo>
                                  <a:pt x="255904" y="0"/>
                                </a:lnTo>
                                <a:lnTo>
                                  <a:pt x="307484" y="3913"/>
                                </a:lnTo>
                                <a:lnTo>
                                  <a:pt x="355522" y="15136"/>
                                </a:lnTo>
                                <a:lnTo>
                                  <a:pt x="398992" y="32896"/>
                                </a:lnTo>
                                <a:lnTo>
                                  <a:pt x="436864" y="56419"/>
                                </a:lnTo>
                                <a:lnTo>
                                  <a:pt x="468110" y="84931"/>
                                </a:lnTo>
                                <a:lnTo>
                                  <a:pt x="491702" y="117657"/>
                                </a:lnTo>
                                <a:lnTo>
                                  <a:pt x="506611" y="153824"/>
                                </a:lnTo>
                                <a:lnTo>
                                  <a:pt x="511809" y="192658"/>
                                </a:lnTo>
                                <a:lnTo>
                                  <a:pt x="506611" y="231498"/>
                                </a:lnTo>
                                <a:lnTo>
                                  <a:pt x="491702" y="267680"/>
                                </a:lnTo>
                                <a:lnTo>
                                  <a:pt x="468110" y="300426"/>
                                </a:lnTo>
                                <a:lnTo>
                                  <a:pt x="436864" y="328961"/>
                                </a:lnTo>
                                <a:lnTo>
                                  <a:pt x="398992" y="352507"/>
                                </a:lnTo>
                                <a:lnTo>
                                  <a:pt x="355522" y="370288"/>
                                </a:lnTo>
                                <a:lnTo>
                                  <a:pt x="307484" y="381526"/>
                                </a:lnTo>
                                <a:lnTo>
                                  <a:pt x="255904" y="385445"/>
                                </a:lnTo>
                                <a:lnTo>
                                  <a:pt x="204325" y="381526"/>
                                </a:lnTo>
                                <a:lnTo>
                                  <a:pt x="156287" y="370288"/>
                                </a:lnTo>
                                <a:lnTo>
                                  <a:pt x="112817" y="352507"/>
                                </a:lnTo>
                                <a:lnTo>
                                  <a:pt x="74945" y="328961"/>
                                </a:lnTo>
                                <a:lnTo>
                                  <a:pt x="43699" y="300426"/>
                                </a:lnTo>
                                <a:lnTo>
                                  <a:pt x="20107" y="267680"/>
                                </a:lnTo>
                                <a:lnTo>
                                  <a:pt x="5198" y="231498"/>
                                </a:lnTo>
                                <a:lnTo>
                                  <a:pt x="0" y="192658"/>
                                </a:lnTo>
                                <a:close/>
                              </a:path>
                            </a:pathLst>
                          </a:custGeom>
                          <a:ln w="12699">
                            <a:solidFill>
                              <a:srgbClr val="FF0000"/>
                            </a:solidFill>
                            <a:prstDash val="solid"/>
                          </a:ln>
                        </wps:spPr>
                        <wps:bodyPr wrap="square" lIns="0" tIns="0" rIns="0" bIns="0" rtlCol="0">
                          <a:prstTxWarp prst="textNoShape">
                            <a:avLst/>
                          </a:prstTxWarp>
                          <a:noAutofit/>
                        </wps:bodyPr>
                      </wps:wsp>
                      <pic:pic xmlns:pic="http://schemas.openxmlformats.org/drawingml/2006/picture">
                        <pic:nvPicPr>
                          <pic:cNvPr id="26" name="Image 9"/>
                          <pic:cNvPicPr/>
                        </pic:nvPicPr>
                        <pic:blipFill>
                          <a:blip r:embed="rId25" cstate="print"/>
                          <a:stretch>
                            <a:fillRect/>
                          </a:stretch>
                        </pic:blipFill>
                        <pic:spPr>
                          <a:xfrm>
                            <a:off x="902461" y="1998598"/>
                            <a:ext cx="252221" cy="141859"/>
                          </a:xfrm>
                          <a:prstGeom prst="rect">
                            <a:avLst/>
                          </a:prstGeom>
                        </pic:spPr>
                      </pic:pic>
                      <wps:wsp>
                        <wps:cNvPr id="27" name="Graphic 10"/>
                        <wps:cNvSpPr/>
                        <wps:spPr>
                          <a:xfrm>
                            <a:off x="902461" y="1998598"/>
                            <a:ext cx="252729" cy="142240"/>
                          </a:xfrm>
                          <a:custGeom>
                            <a:avLst/>
                            <a:gdLst/>
                            <a:ahLst/>
                            <a:cxnLst/>
                            <a:rect l="l" t="t" r="r" b="b"/>
                            <a:pathLst>
                              <a:path w="252729" h="142240">
                                <a:moveTo>
                                  <a:pt x="0" y="119887"/>
                                </a:moveTo>
                                <a:lnTo>
                                  <a:pt x="224916" y="11049"/>
                                </a:lnTo>
                                <a:lnTo>
                                  <a:pt x="219582" y="0"/>
                                </a:lnTo>
                                <a:lnTo>
                                  <a:pt x="252221" y="11429"/>
                                </a:lnTo>
                                <a:lnTo>
                                  <a:pt x="240919" y="44069"/>
                                </a:lnTo>
                                <a:lnTo>
                                  <a:pt x="235584" y="33020"/>
                                </a:lnTo>
                                <a:lnTo>
                                  <a:pt x="10667" y="141859"/>
                                </a:lnTo>
                                <a:lnTo>
                                  <a:pt x="0" y="119887"/>
                                </a:lnTo>
                                <a:close/>
                              </a:path>
                            </a:pathLst>
                          </a:custGeom>
                          <a:ln w="12700">
                            <a:solidFill>
                              <a:srgbClr val="FF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0AEA39" id="Group 6" o:spid="_x0000_s1026" style="position:absolute;margin-left:159.3pt;margin-top:142.9pt;width:61pt;height:39.8pt;z-index:-251639808;mso-wrap-distance-left:0;mso-wrap-distance-right:0;mso-position-horizontal-relative:page;mso-width-relative:margin;mso-height-relative:margin" coordorigin="9024,16351" coordsize="7745,5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">
                <v:shape id="Graphic 8" o:spid="_x0000_s1027" style="position:absolute;left:11652;top:16351;width:5118;height:3854;visibility:visible;mso-wrap-style:square;v-text-anchor:top" coordsize="511809,385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" path="m,192658l5198,153824,20107,117657,43699,84931,74945,56419,112817,32896,156287,15136,204325,3913,255904,r51580,3913l355522,15136r43470,17760l436864,56419r31246,28512l491702,117657r14909,36167l511809,192658r-5198,38840l491702,267680r-23592,32746l436864,328961r-37872,23546l355522,370288r-48038,11238l255904,385445r-51579,-3919l156287,370288,112817,352507,74945,328961,43699,300426,20107,267680,5198,231498,,192658xe" filled="f" strokecolor="red" strokeweight=".35275mm">
                  <v:path arrowok="t"/>
                </v:shape>
                <v:shape id="Image 9" o:spid="_x0000_s1028" type="#_x0000_t75" style="position:absolute;left:9024;top:19985;width:2522;height:14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">
                  <v:imagedata r:id="rId27" o:title=""/>
                </v:shape>
                <v:shape id="Graphic 10" o:spid="_x0000_s1029" style="position:absolute;left:9024;top:19985;width:2527;height:1423;visibility:visible;mso-wrap-style:square;v-text-anchor:top" coordsize="252729,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" path="m,119887l224916,11049,219582,r32639,11429l240919,44069,235584,33020,10667,141859,,119887xe" filled="f" strokecolor="red" strokeweight="1pt">
                  <v:path arrowok="t"/>
                </v:shape>
                <w10:wrap type="topAndBottom" anchorx="page"/>
              </v:group>
            </w:pict>
          </mc:Fallback>
        </mc:AlternateContent>
      </w:r>
    </w:p>
    <w:p w14:paraId="5A949BE5" w14:textId="77777777" w:rsidR="00775028" w:rsidRDefault="00775028" w:rsidP="00775028">
      <w:pPr>
        <w:spacing w:line="278" w:lineRule="auto"/>
        <w:rPr>
          <w:rFonts w:ascii="Arial Narrow" w:hAnsi="Arial Narrow"/>
          <w:i/>
          <w:iCs/>
        </w:rPr>
      </w:pPr>
    </w:p>
    <w:p w14:paraId="122D90F6" w14:textId="2A318AE3" w:rsidR="00775028" w:rsidRPr="004C6131" w:rsidRDefault="00775028" w:rsidP="00775028">
      <w:pPr>
        <w:spacing w:before="253"/>
        <w:ind w:left="262" w:right="255"/>
        <w:jc w:val="both"/>
        <w:rPr>
          <w:rFonts w:ascii="Arial Narrow" w:hAnsi="Arial Narrow"/>
        </w:rPr>
      </w:pPr>
      <w:r w:rsidRPr="004C6131">
        <w:rPr>
          <w:rFonts w:ascii="Arial Narrow" w:hAnsi="Arial Narrow"/>
        </w:rPr>
        <w:lastRenderedPageBreak/>
        <w:t>Por lo anterior, la oferta presentada por el CONSORCIO INFRAESTRUCTURA 24 s</w:t>
      </w:r>
      <w:r w:rsidR="00900265">
        <w:rPr>
          <w:rFonts w:ascii="Arial Narrow" w:hAnsi="Arial Narrow"/>
        </w:rPr>
        <w:t>í</w:t>
      </w:r>
      <w:r w:rsidRPr="004C6131">
        <w:rPr>
          <w:rFonts w:ascii="Arial Narrow" w:hAnsi="Arial Narrow"/>
        </w:rPr>
        <w:t xml:space="preserve"> cumplió con los requisitos habilitantes, más no cumplió con uno de los requisitos ponderables, pues, al no diligenciar de manera completa el desglose del A.I.U</w:t>
      </w:r>
      <w:r w:rsidR="00900265">
        <w:rPr>
          <w:rFonts w:ascii="Arial Narrow" w:hAnsi="Arial Narrow"/>
        </w:rPr>
        <w:t>.,</w:t>
      </w:r>
      <w:r w:rsidRPr="004C6131">
        <w:rPr>
          <w:rFonts w:ascii="Arial Narrow" w:hAnsi="Arial Narrow"/>
        </w:rPr>
        <w:t xml:space="preserve"> de su oferta, en la columna F denominada “Valor Unitario Estimado por el Proponente”, incurri</w:t>
      </w:r>
      <w:r w:rsidR="000C4F97">
        <w:rPr>
          <w:rFonts w:ascii="Arial Narrow" w:hAnsi="Arial Narrow"/>
        </w:rPr>
        <w:t>ó</w:t>
      </w:r>
      <w:r w:rsidRPr="004C6131">
        <w:rPr>
          <w:rFonts w:ascii="Arial Narrow" w:hAnsi="Arial Narrow"/>
        </w:rPr>
        <w:t xml:space="preserve"> en la causal de rechazo, literal </w:t>
      </w:r>
      <w:r w:rsidRPr="004C6131">
        <w:rPr>
          <w:rFonts w:ascii="Arial Narrow" w:hAnsi="Arial Narrow"/>
          <w:b/>
          <w:bCs/>
        </w:rPr>
        <w:t>“Q. No discriminar en la oferta económica el porcentaje de AIU en la forma como lo establece el Pliego de Condiciones y el Formulario 1 – Formulario de presupuesto oficial(…)”,</w:t>
      </w:r>
      <w:r w:rsidRPr="004C6131">
        <w:rPr>
          <w:rFonts w:ascii="Arial Narrow" w:hAnsi="Arial Narrow"/>
        </w:rPr>
        <w:t xml:space="preserve"> el pliego de condiciones indicaba taxativamente que el AIU </w:t>
      </w:r>
      <w:proofErr w:type="spellStart"/>
      <w:r w:rsidRPr="004C6131">
        <w:rPr>
          <w:rFonts w:ascii="Arial Narrow" w:hAnsi="Arial Narrow"/>
        </w:rPr>
        <w:t>debia</w:t>
      </w:r>
      <w:proofErr w:type="spellEnd"/>
      <w:r w:rsidRPr="004C6131">
        <w:rPr>
          <w:rFonts w:ascii="Arial Narrow" w:hAnsi="Arial Narrow"/>
        </w:rPr>
        <w:t xml:space="preserve"> discriminarse conforme el pliego de condiciones y el formulario 1, al indicar que se debía diligenciar la columna F en la cual se debería por parte del contratista ofertar su AIU </w:t>
      </w:r>
      <w:r w:rsidRPr="004C6131">
        <w:rPr>
          <w:rFonts w:ascii="Arial Narrow" w:hAnsi="Arial Narrow"/>
          <w:b/>
          <w:bCs/>
        </w:rPr>
        <w:t>(“Nota 2. El oferente deberá diligenciar solo las celdas de la columna F "Valor unitario estimado por el oferente".)</w:t>
      </w:r>
    </w:p>
    <w:p w14:paraId="791EEF00" w14:textId="77777777" w:rsidR="00775028" w:rsidRDefault="00775028" w:rsidP="00775028">
      <w:pPr>
        <w:pStyle w:val="Textoindependiente"/>
        <w:rPr>
          <w:rFonts w:ascii="Arial"/>
          <w:b/>
        </w:rPr>
      </w:pPr>
    </w:p>
    <w:p w14:paraId="32C3D7B3" w14:textId="49A9F4EA" w:rsidR="00775028" w:rsidRPr="004C6131" w:rsidRDefault="00775028" w:rsidP="00775028">
      <w:pPr>
        <w:pStyle w:val="Textoindependiente"/>
        <w:spacing w:before="1" w:line="278" w:lineRule="auto"/>
        <w:ind w:left="262" w:right="255"/>
        <w:jc w:val="both"/>
        <w:rPr>
          <w:rFonts w:ascii="Arial Narrow" w:eastAsiaTheme="minorHAnsi" w:hAnsi="Arial Narrow" w:cstheme="minorBidi"/>
          <w:b/>
          <w:bCs/>
          <w:i/>
          <w:iCs/>
          <w:sz w:val="22"/>
          <w:szCs w:val="22"/>
          <w:lang w:val="es-CO" w:eastAsia="en-US" w:bidi="ar-SA"/>
        </w:rPr>
      </w:pPr>
      <w:commentRangeStart w:id="74"/>
      <w:commentRangeStart w:id="75"/>
      <w:commentRangeStart w:id="76"/>
      <w:r w:rsidRPr="004C6131">
        <w:rPr>
          <w:rFonts w:ascii="Arial Narrow" w:eastAsiaTheme="minorHAnsi" w:hAnsi="Arial Narrow" w:cstheme="minorBidi"/>
          <w:sz w:val="22"/>
          <w:szCs w:val="22"/>
          <w:lang w:val="es-CO" w:eastAsia="en-US" w:bidi="ar-SA"/>
        </w:rPr>
        <w:t xml:space="preserve">La discriminación del AIU fue adoptada por los Documentos Tipo, en los cuales se debe estructurar los </w:t>
      </w:r>
      <w:commentRangeEnd w:id="74"/>
      <w:r w:rsidR="008C7D10">
        <w:rPr>
          <w:rStyle w:val="Refdecomentario"/>
          <w:rFonts w:asciiTheme="minorHAnsi" w:eastAsiaTheme="minorHAnsi" w:hAnsiTheme="minorHAnsi" w:cstheme="minorBidi"/>
          <w:lang w:val="es-CO" w:eastAsia="en-US" w:bidi="ar-SA"/>
        </w:rPr>
        <w:commentReference w:id="74"/>
      </w:r>
      <w:commentRangeEnd w:id="75"/>
      <w:r w:rsidR="00A9502E">
        <w:rPr>
          <w:rStyle w:val="Refdecomentario"/>
          <w:rFonts w:asciiTheme="minorHAnsi" w:eastAsiaTheme="minorHAnsi" w:hAnsiTheme="minorHAnsi" w:cstheme="minorBidi"/>
          <w:lang w:val="es-CO" w:eastAsia="en-US" w:bidi="ar-SA"/>
        </w:rPr>
        <w:commentReference w:id="75"/>
      </w:r>
      <w:commentRangeEnd w:id="76"/>
      <w:r w:rsidR="00E27CCB">
        <w:rPr>
          <w:rStyle w:val="Refdecomentario"/>
          <w:rFonts w:asciiTheme="minorHAnsi" w:eastAsiaTheme="minorHAnsi" w:hAnsiTheme="minorHAnsi" w:cstheme="minorBidi"/>
          <w:lang w:val="es-CO" w:eastAsia="en-US" w:bidi="ar-SA"/>
        </w:rPr>
        <w:commentReference w:id="76"/>
      </w:r>
      <w:r w:rsidRPr="004C6131">
        <w:rPr>
          <w:rFonts w:ascii="Arial Narrow" w:eastAsiaTheme="minorHAnsi" w:hAnsi="Arial Narrow" w:cstheme="minorBidi"/>
          <w:sz w:val="22"/>
          <w:szCs w:val="22"/>
          <w:lang w:val="es-CO" w:eastAsia="en-US" w:bidi="ar-SA"/>
        </w:rPr>
        <w:t>precios unitarios incluyendo el porcentaje de A.I.U. y el Comité consideró que este valor debía ser expresado, consignado y discriminado en la columna F, celdas F63 a F65 de la propuesta económica como lo requer</w:t>
      </w:r>
      <w:r w:rsidR="00900265">
        <w:rPr>
          <w:rFonts w:ascii="Arial Narrow" w:eastAsiaTheme="minorHAnsi" w:hAnsi="Arial Narrow" w:cstheme="minorBidi"/>
          <w:sz w:val="22"/>
          <w:szCs w:val="22"/>
          <w:lang w:val="es-CO" w:eastAsia="en-US" w:bidi="ar-SA"/>
        </w:rPr>
        <w:t>í</w:t>
      </w:r>
      <w:r w:rsidRPr="004C6131">
        <w:rPr>
          <w:rFonts w:ascii="Arial Narrow" w:eastAsiaTheme="minorHAnsi" w:hAnsi="Arial Narrow" w:cstheme="minorBidi"/>
          <w:sz w:val="22"/>
          <w:szCs w:val="22"/>
          <w:lang w:val="es-CO" w:eastAsia="en-US" w:bidi="ar-SA"/>
        </w:rPr>
        <w:t xml:space="preserve">a los pliegos y su formulario No. 01, de manera que cuando el proponente ofertara el valor unitario del </w:t>
      </w:r>
      <w:proofErr w:type="spellStart"/>
      <w:r w:rsidRPr="004C6131">
        <w:rPr>
          <w:rFonts w:ascii="Arial Narrow" w:eastAsiaTheme="minorHAnsi" w:hAnsi="Arial Narrow" w:cstheme="minorBidi"/>
          <w:sz w:val="22"/>
          <w:szCs w:val="22"/>
          <w:lang w:val="es-CO" w:eastAsia="en-US" w:bidi="ar-SA"/>
        </w:rPr>
        <w:t>Item</w:t>
      </w:r>
      <w:proofErr w:type="spellEnd"/>
      <w:r w:rsidRPr="004C6131">
        <w:rPr>
          <w:rFonts w:ascii="Arial Narrow" w:eastAsiaTheme="minorHAnsi" w:hAnsi="Arial Narrow" w:cstheme="minorBidi"/>
          <w:sz w:val="22"/>
          <w:szCs w:val="22"/>
          <w:lang w:val="es-CO" w:eastAsia="en-US" w:bidi="ar-SA"/>
        </w:rPr>
        <w:t xml:space="preserve"> la entidad pudiera conocer cuál fue el porcentaje que tuvo en cuenta el proponente para cada uno de los componentes, al calcular el precio unitario ofertado, lo cual a su vez, guarda concordancia con la Nota 2 del formulario 1, con el numeral </w:t>
      </w:r>
      <w:r w:rsidRPr="004C6131">
        <w:rPr>
          <w:rFonts w:ascii="Arial Narrow" w:eastAsiaTheme="minorHAnsi" w:hAnsi="Arial Narrow" w:cstheme="minorBidi"/>
          <w:b/>
          <w:bCs/>
          <w:sz w:val="22"/>
          <w:szCs w:val="22"/>
          <w:lang w:val="es-CO" w:eastAsia="en-US" w:bidi="ar-SA"/>
        </w:rPr>
        <w:t>4.1.1. AIU</w:t>
      </w:r>
      <w:r w:rsidRPr="004C6131">
        <w:rPr>
          <w:rFonts w:ascii="Arial Narrow" w:eastAsiaTheme="minorHAnsi" w:hAnsi="Arial Narrow" w:cstheme="minorBidi"/>
          <w:sz w:val="22"/>
          <w:szCs w:val="22"/>
          <w:lang w:val="es-CO" w:eastAsia="en-US" w:bidi="ar-SA"/>
        </w:rPr>
        <w:t xml:space="preserve"> “</w:t>
      </w:r>
      <w:r w:rsidRPr="004C6131">
        <w:rPr>
          <w:rFonts w:ascii="Arial Narrow" w:eastAsiaTheme="minorHAnsi" w:hAnsi="Arial Narrow" w:cstheme="minorBidi"/>
          <w:i/>
          <w:iCs/>
          <w:sz w:val="22"/>
          <w:szCs w:val="22"/>
          <w:lang w:val="es-CO" w:eastAsia="en-US" w:bidi="ar-SA"/>
        </w:rPr>
        <w:t xml:space="preserve">El valor del AIU debe expresarse en un porcentaje (%) y debe consignarlo y discriminarlo en la propuesta económica y la causal de rechazo </w:t>
      </w:r>
      <w:r w:rsidRPr="004C6131">
        <w:rPr>
          <w:rFonts w:ascii="Arial Narrow" w:eastAsiaTheme="minorHAnsi" w:hAnsi="Arial Narrow" w:cstheme="minorBidi"/>
          <w:b/>
          <w:bCs/>
          <w:i/>
          <w:iCs/>
          <w:sz w:val="22"/>
          <w:szCs w:val="22"/>
          <w:lang w:val="es-CO" w:eastAsia="en-US" w:bidi="ar-SA"/>
        </w:rPr>
        <w:t>Q del numeral 1.15.</w:t>
      </w:r>
      <w:r>
        <w:rPr>
          <w:rFonts w:ascii="Arial Narrow" w:eastAsiaTheme="minorHAnsi" w:hAnsi="Arial Narrow" w:cstheme="minorBidi"/>
          <w:b/>
          <w:bCs/>
          <w:i/>
          <w:iCs/>
          <w:sz w:val="22"/>
          <w:szCs w:val="22"/>
          <w:lang w:val="es-CO" w:eastAsia="en-US" w:bidi="ar-SA"/>
        </w:rPr>
        <w:t>’’</w:t>
      </w:r>
    </w:p>
    <w:p w14:paraId="1E36BBE1" w14:textId="77777777" w:rsidR="00775028" w:rsidRDefault="00775028" w:rsidP="00775028">
      <w:pPr>
        <w:pStyle w:val="Textoindependiente"/>
        <w:spacing w:before="156" w:line="278" w:lineRule="auto"/>
        <w:ind w:left="262" w:right="254"/>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sz w:val="22"/>
          <w:szCs w:val="22"/>
          <w:lang w:val="es-CO" w:eastAsia="en-US" w:bidi="ar-SA"/>
        </w:rPr>
        <w:t>Dicho lo anterior, se tiene que los estudios previos de la licitación pública SDHT-LP- 008-2024 fueron concebidos como un proyecto a precios unitarios, motivo por el cual la desagregación de todos y cada uno de los componentes del ofrecimiento económico resultan fundamentales a la hora de comparar las ofertas concursantes</w:t>
      </w:r>
      <w:r>
        <w:rPr>
          <w:rFonts w:ascii="Arial Narrow" w:eastAsiaTheme="minorHAnsi" w:hAnsi="Arial Narrow" w:cstheme="minorBidi"/>
          <w:sz w:val="22"/>
          <w:szCs w:val="22"/>
          <w:lang w:val="es-CO" w:eastAsia="en-US" w:bidi="ar-SA"/>
        </w:rPr>
        <w:t xml:space="preserve"> </w:t>
      </w:r>
      <w:r w:rsidRPr="004C6131">
        <w:rPr>
          <w:rFonts w:ascii="Arial Narrow" w:eastAsiaTheme="minorHAnsi" w:hAnsi="Arial Narrow" w:cstheme="minorBidi"/>
          <w:sz w:val="22"/>
          <w:szCs w:val="22"/>
          <w:lang w:val="es-CO" w:eastAsia="en-US" w:bidi="ar-SA"/>
        </w:rPr>
        <w:t>y posteriormente, ejecutar el proyecto, de otra manera, pierde sentido y razón todo el trabajo de fondo que se debe desarrollar para lograr articular un proceso de estas características. No se trata de un requerimiento caprichoso de la administración, se trata nada más y nada menos de la desagregación de precios unitarios de todos los componentes del proyecto, por ello, el pliego de condiciones y el formulario No. 1, claramente identificaba la necesidad de diligenciar la casilla F “Valor Unitario Estimado por el Oferente” concernientes a la propuesta económica.</w:t>
      </w:r>
    </w:p>
    <w:p w14:paraId="34D27603" w14:textId="77777777" w:rsidR="00775028" w:rsidRPr="004C6131" w:rsidRDefault="00775028" w:rsidP="00775028">
      <w:pPr>
        <w:pStyle w:val="Textoindependiente"/>
        <w:spacing w:before="156" w:line="278" w:lineRule="auto"/>
        <w:ind w:left="262" w:right="254"/>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sz w:val="22"/>
          <w:szCs w:val="22"/>
          <w:lang w:val="es-CO" w:eastAsia="en-US" w:bidi="ar-SA"/>
        </w:rPr>
        <w:t>Según la normativa que regula la contratación pública en Colombia, particularmente la Ley 80 de 1993 y el Decreto 1082 de 2015, es un requisito esencial que las ofertas presentadas en los procesos de licitación, en especial las de contratación de obras, contengan de manera detallada la discriminación del AIU (Administración, Imprevistos y Utilidad). La Corte Constitucional, en varias sentencias, ha señalado que esta discriminación no es un mero formalismo, sino una obligación material, ya que permite al contratante verificar la viabilidad económica de la propuesta, la suficiencia de los recursos para la ejecución del contrato y la transparencia del proceso.</w:t>
      </w:r>
    </w:p>
    <w:p w14:paraId="090631AD" w14:textId="77777777" w:rsidR="00775028" w:rsidRPr="004C6131" w:rsidRDefault="00775028" w:rsidP="00775028">
      <w:pPr>
        <w:pStyle w:val="Textoindependiente"/>
        <w:spacing w:before="158" w:line="278" w:lineRule="auto"/>
        <w:ind w:left="262" w:right="254"/>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b/>
          <w:bCs/>
          <w:sz w:val="22"/>
          <w:szCs w:val="22"/>
          <w:lang w:val="es-CO" w:eastAsia="en-US" w:bidi="ar-SA"/>
        </w:rPr>
        <w:lastRenderedPageBreak/>
        <w:t>TERCERO:</w:t>
      </w:r>
      <w:r w:rsidRPr="004C6131">
        <w:rPr>
          <w:rFonts w:ascii="Arial Narrow" w:eastAsiaTheme="minorHAnsi" w:hAnsi="Arial Narrow" w:cstheme="minorBidi"/>
          <w:sz w:val="22"/>
          <w:szCs w:val="22"/>
          <w:lang w:val="es-CO" w:eastAsia="en-US" w:bidi="ar-SA"/>
        </w:rPr>
        <w:t xml:space="preserve"> La Secretaría Distrital del Hábitat dentro del proceso No. SDHT-LP-008- 2024 publicó en la plataforma SECOP II dentro de los términos establecidos por el cronograma, la documentación relacionada al proceso de licitación pública y brindó la oportunidad para que cada uno de los potenciales interesados en ofertar, presentara las respectivas inquietudes u observaciones a los pliegos de condiciones, anexos, apéndices, formatos y entre otros.</w:t>
      </w:r>
    </w:p>
    <w:p w14:paraId="4DAC727E" w14:textId="77777777" w:rsidR="00775028" w:rsidRPr="004C6131" w:rsidRDefault="00775028" w:rsidP="00775028">
      <w:pPr>
        <w:pStyle w:val="Textoindependiente"/>
        <w:spacing w:before="158" w:line="278" w:lineRule="auto"/>
        <w:ind w:left="262" w:right="254"/>
        <w:jc w:val="both"/>
        <w:rPr>
          <w:rFonts w:ascii="Arial Narrow" w:eastAsiaTheme="minorHAnsi" w:hAnsi="Arial Narrow" w:cstheme="minorBidi"/>
          <w:i/>
          <w:iCs/>
          <w:sz w:val="22"/>
          <w:szCs w:val="22"/>
          <w:lang w:val="es-CO" w:eastAsia="en-US" w:bidi="ar-SA"/>
        </w:rPr>
      </w:pPr>
      <w:r w:rsidRPr="004C6131">
        <w:rPr>
          <w:rFonts w:ascii="Arial Narrow" w:eastAsiaTheme="minorHAnsi" w:hAnsi="Arial Narrow" w:cstheme="minorBidi"/>
          <w:sz w:val="22"/>
          <w:szCs w:val="22"/>
          <w:lang w:val="es-CO" w:eastAsia="en-US" w:bidi="ar-SA"/>
        </w:rPr>
        <w:t>Agotado el plazo establecido en el cronograma del proceso en SECOP II, no se tuvieron observaciones en ninguna de las etapas del proceso por parte del proponente CONSORCIO INFRAESTRUCTURA 24 respecto al formulario 1 (oferta económica) ni a los pliegos de condiciones, las cuales pretende atacar en su escrito denominado “</w:t>
      </w:r>
      <w:r w:rsidRPr="004C6131">
        <w:rPr>
          <w:rFonts w:ascii="Arial Narrow" w:eastAsiaTheme="minorHAnsi" w:hAnsi="Arial Narrow" w:cstheme="minorBidi"/>
          <w:i/>
          <w:iCs/>
          <w:sz w:val="22"/>
          <w:szCs w:val="22"/>
          <w:lang w:val="es-CO" w:eastAsia="en-US" w:bidi="ar-SA"/>
        </w:rPr>
        <w:t>RECURSO DE REPOSICIÓN Y EN SUBSIDIO DE APELACIÓN”.</w:t>
      </w:r>
    </w:p>
    <w:p w14:paraId="6BB131E6" w14:textId="77777777" w:rsidR="00775028" w:rsidRPr="004C6131" w:rsidRDefault="00775028" w:rsidP="00775028">
      <w:pPr>
        <w:pStyle w:val="Textoindependiente"/>
        <w:spacing w:before="156"/>
        <w:ind w:left="262" w:right="255"/>
        <w:jc w:val="both"/>
        <w:rPr>
          <w:rFonts w:ascii="Arial Narrow" w:eastAsiaTheme="minorHAnsi" w:hAnsi="Arial Narrow" w:cstheme="minorBidi"/>
          <w:sz w:val="22"/>
          <w:szCs w:val="22"/>
          <w:lang w:val="es-CO" w:eastAsia="en-US" w:bidi="ar-SA"/>
        </w:rPr>
      </w:pPr>
      <w:r w:rsidRPr="004C6131">
        <w:rPr>
          <w:rFonts w:ascii="Arial Narrow" w:eastAsiaTheme="minorHAnsi" w:hAnsi="Arial Narrow" w:cstheme="minorBidi"/>
          <w:sz w:val="22"/>
          <w:szCs w:val="22"/>
          <w:lang w:val="es-CO" w:eastAsia="en-US" w:bidi="ar-SA"/>
        </w:rPr>
        <w:t xml:space="preserve">El comité de evaluación del proceso SDHT-LP-008-2024, siempre respetó los principios de la contratación estatal; tales como, transparencia, debido proceso, selección objetiva y buena </w:t>
      </w:r>
      <w:proofErr w:type="spellStart"/>
      <w:r w:rsidRPr="004C6131">
        <w:rPr>
          <w:rFonts w:ascii="Arial Narrow" w:eastAsiaTheme="minorHAnsi" w:hAnsi="Arial Narrow" w:cstheme="minorBidi"/>
          <w:sz w:val="22"/>
          <w:szCs w:val="22"/>
          <w:lang w:val="es-CO" w:eastAsia="en-US" w:bidi="ar-SA"/>
        </w:rPr>
        <w:t>fé</w:t>
      </w:r>
      <w:proofErr w:type="spellEnd"/>
      <w:r w:rsidRPr="004C6131">
        <w:rPr>
          <w:rFonts w:ascii="Arial Narrow" w:eastAsiaTheme="minorHAnsi" w:hAnsi="Arial Narrow" w:cstheme="minorBidi"/>
          <w:sz w:val="22"/>
          <w:szCs w:val="22"/>
          <w:lang w:val="es-CO" w:eastAsia="en-US" w:bidi="ar-SA"/>
        </w:rPr>
        <w:t>, actuando de manera autónoma e independiente a los otros procesos de contratación, con su criterio técnico, objetivo e imparcial.</w:t>
      </w:r>
    </w:p>
    <w:p w14:paraId="07D43480" w14:textId="77777777" w:rsidR="00775028" w:rsidRPr="004C6131" w:rsidRDefault="00775028" w:rsidP="00775028">
      <w:pPr>
        <w:pStyle w:val="Textoindependiente"/>
        <w:spacing w:before="1"/>
        <w:rPr>
          <w:rFonts w:ascii="Arial Narrow" w:eastAsiaTheme="minorHAnsi" w:hAnsi="Arial Narrow" w:cstheme="minorBidi"/>
          <w:sz w:val="22"/>
          <w:szCs w:val="22"/>
          <w:lang w:val="es-CO" w:eastAsia="en-US" w:bidi="ar-SA"/>
        </w:rPr>
      </w:pPr>
    </w:p>
    <w:p w14:paraId="72EED45C" w14:textId="77777777" w:rsidR="00775028" w:rsidRPr="004C6131" w:rsidRDefault="00775028" w:rsidP="00775028">
      <w:pPr>
        <w:pStyle w:val="Textoindependiente"/>
        <w:spacing w:line="278" w:lineRule="auto"/>
        <w:ind w:left="262" w:right="257"/>
        <w:jc w:val="both"/>
        <w:rPr>
          <w:rFonts w:ascii="Arial Narrow" w:eastAsiaTheme="minorHAnsi" w:hAnsi="Arial Narrow" w:cstheme="minorBidi"/>
          <w:sz w:val="22"/>
          <w:szCs w:val="22"/>
          <w:lang w:val="es-CO" w:eastAsia="en-US" w:bidi="ar-SA"/>
        </w:rPr>
      </w:pPr>
      <w:r w:rsidRPr="00C27FCB">
        <w:rPr>
          <w:rFonts w:ascii="Arial Narrow" w:eastAsiaTheme="minorHAnsi" w:hAnsi="Arial Narrow" w:cstheme="minorBidi"/>
          <w:sz w:val="22"/>
          <w:szCs w:val="22"/>
          <w:lang w:val="es-CO" w:eastAsia="en-US" w:bidi="ar-SA"/>
        </w:rPr>
        <w:t>Por lo anteriormente expuesto, y, teniendo presente que lo sustancial prevalece sobre lo formal, la entidad no se ha apartado de la normatividad vigente ni de lo consagrado en el pliego de condiciones de la Licitación Pública, por ello no considera que haya lugar a la revocatoria directa de la Resolución 767 del 26 de diciembre de 2024, dado que en ningún momento se vulneró ningún principio de la contratación estatal, ni mucho menos el proceso de evaluación estuvo viciado y/o por fuera de lo establecido en el pliego de condiciones.</w:t>
      </w:r>
    </w:p>
    <w:p w14:paraId="07EA14A9" w14:textId="744FD9F1" w:rsidR="00A9502E" w:rsidRDefault="00C27FCB" w:rsidP="00A9502E">
      <w:pPr>
        <w:pStyle w:val="Textoindependiente"/>
        <w:spacing w:before="77" w:line="278" w:lineRule="auto"/>
        <w:ind w:left="262" w:right="253"/>
        <w:jc w:val="both"/>
        <w:rPr>
          <w:rFonts w:ascii="Arial Narrow" w:eastAsiaTheme="minorHAnsi" w:hAnsi="Arial Narrow" w:cstheme="minorBidi"/>
          <w:sz w:val="22"/>
          <w:szCs w:val="22"/>
          <w:lang w:val="es-CO" w:eastAsia="en-US" w:bidi="ar-SA"/>
        </w:rPr>
      </w:pPr>
      <w:r>
        <w:rPr>
          <w:rFonts w:ascii="Arial Narrow" w:eastAsiaTheme="minorHAnsi" w:hAnsi="Arial Narrow" w:cstheme="minorBidi"/>
          <w:b/>
          <w:bCs/>
          <w:sz w:val="22"/>
          <w:szCs w:val="22"/>
          <w:lang w:val="es-CO" w:eastAsia="en-US" w:bidi="ar-SA"/>
        </w:rPr>
        <w:t>CUARTO</w:t>
      </w:r>
      <w:r w:rsidR="00775028" w:rsidRPr="005E74D5">
        <w:rPr>
          <w:rFonts w:ascii="Arial Narrow" w:eastAsiaTheme="minorHAnsi" w:hAnsi="Arial Narrow" w:cstheme="minorBidi"/>
          <w:b/>
          <w:bCs/>
          <w:sz w:val="22"/>
          <w:szCs w:val="22"/>
          <w:lang w:val="es-CO" w:eastAsia="en-US" w:bidi="ar-SA"/>
        </w:rPr>
        <w:t>:</w:t>
      </w:r>
      <w:r w:rsidR="00775028" w:rsidRPr="005E74D5">
        <w:rPr>
          <w:rFonts w:ascii="Arial Narrow" w:eastAsiaTheme="minorHAnsi" w:hAnsi="Arial Narrow" w:cstheme="minorBidi"/>
          <w:sz w:val="22"/>
          <w:szCs w:val="22"/>
          <w:lang w:val="es-CO" w:eastAsia="en-US" w:bidi="ar-SA"/>
        </w:rPr>
        <w:t xml:space="preserve"> </w:t>
      </w:r>
      <w:r w:rsidR="00A9502E" w:rsidRPr="005E74D5">
        <w:rPr>
          <w:rFonts w:ascii="Arial Narrow" w:eastAsiaTheme="minorHAnsi" w:hAnsi="Arial Narrow" w:cstheme="minorBidi"/>
          <w:sz w:val="22"/>
          <w:szCs w:val="22"/>
          <w:lang w:val="es-CO" w:eastAsia="en-US" w:bidi="ar-SA"/>
        </w:rPr>
        <w:t xml:space="preserve">En relación a lo manifestado por el </w:t>
      </w:r>
      <w:proofErr w:type="spellStart"/>
      <w:r w:rsidR="00A9502E" w:rsidRPr="005E74D5">
        <w:rPr>
          <w:rFonts w:ascii="Arial Narrow" w:eastAsiaTheme="minorHAnsi" w:hAnsi="Arial Narrow" w:cstheme="minorBidi"/>
          <w:sz w:val="22"/>
          <w:szCs w:val="22"/>
          <w:lang w:val="es-CO" w:eastAsia="en-US" w:bidi="ar-SA"/>
        </w:rPr>
        <w:t>recuerrente</w:t>
      </w:r>
      <w:proofErr w:type="spellEnd"/>
      <w:r w:rsidR="00A9502E" w:rsidRPr="005E74D5">
        <w:rPr>
          <w:rFonts w:ascii="Arial Narrow" w:eastAsiaTheme="minorHAnsi" w:hAnsi="Arial Narrow" w:cstheme="minorBidi"/>
          <w:sz w:val="22"/>
          <w:szCs w:val="22"/>
          <w:lang w:val="es-CO" w:eastAsia="en-US" w:bidi="ar-SA"/>
        </w:rPr>
        <w:t xml:space="preserve"> sobre la evaluación y adjudicación del proceso SDHT-LP-007-2024, es necesario informar que si bien es cierto son procesos de una misma entidad, se trata de procesos diferentes, así mismo siendo comités de evaluación diferentes, independientes y autónomos, con el respeto de los principios de la contratación pública, por lo tanto, las reglas de evaluación se aplican para el caso en concreto, así como se logra evidenciar en la verificación del formulario 1 del proceso SDHT-LP-007-2024; este comité evaluador encontró que las celdas F104, F105 y F106 están bloqueadas para su diligenciamiento, situación que es contraria al proceso SDHT-LP-008-2024 objeto de discusión, debido a que los proponentes SI podían diligenciar las celdas F63 a F65, no había ninguna restricción al respecto.</w:t>
      </w:r>
    </w:p>
    <w:p w14:paraId="12D46324" w14:textId="77777777" w:rsidR="00A9502E" w:rsidRDefault="00A9502E" w:rsidP="009A701A">
      <w:pPr>
        <w:pStyle w:val="Textoindependiente"/>
        <w:spacing w:before="77" w:line="278" w:lineRule="auto"/>
        <w:ind w:right="253"/>
        <w:jc w:val="both"/>
        <w:rPr>
          <w:rFonts w:ascii="Arial Narrow" w:eastAsiaTheme="minorHAnsi" w:hAnsi="Arial Narrow" w:cstheme="minorBidi"/>
          <w:sz w:val="22"/>
          <w:szCs w:val="22"/>
          <w:lang w:eastAsia="en-US" w:bidi="ar-SA"/>
        </w:rPr>
      </w:pPr>
      <w:r>
        <w:rPr>
          <w:noProof/>
          <w:sz w:val="11"/>
        </w:rPr>
        <w:lastRenderedPageBreak/>
        <w:drawing>
          <wp:anchor distT="0" distB="0" distL="0" distR="0" simplePos="0" relativeHeight="251678720" behindDoc="1" locked="0" layoutInCell="1" allowOverlap="1" wp14:anchorId="13BBA526" wp14:editId="7D570A61">
            <wp:simplePos x="0" y="0"/>
            <wp:positionH relativeFrom="page">
              <wp:posOffset>1337310</wp:posOffset>
            </wp:positionH>
            <wp:positionV relativeFrom="paragraph">
              <wp:posOffset>233045</wp:posOffset>
            </wp:positionV>
            <wp:extent cx="4984115" cy="1680845"/>
            <wp:effectExtent l="0" t="0" r="0" b="0"/>
            <wp:wrapTopAndBottom/>
            <wp:docPr id="16" name="Image 11" descr="Tabla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Tabla  Descripción generada automáticamente"/>
                    <pic:cNvPicPr/>
                  </pic:nvPicPr>
                  <pic:blipFill>
                    <a:blip r:embed="rId28" cstate="print"/>
                    <a:stretch>
                      <a:fillRect/>
                    </a:stretch>
                  </pic:blipFill>
                  <pic:spPr>
                    <a:xfrm>
                      <a:off x="0" y="0"/>
                      <a:ext cx="4984115" cy="1680845"/>
                    </a:xfrm>
                    <a:prstGeom prst="rect">
                      <a:avLst/>
                    </a:prstGeom>
                  </pic:spPr>
                </pic:pic>
              </a:graphicData>
            </a:graphic>
            <wp14:sizeRelH relativeFrom="margin">
              <wp14:pctWidth>0</wp14:pctWidth>
            </wp14:sizeRelH>
          </wp:anchor>
        </w:drawing>
      </w:r>
    </w:p>
    <w:p w14:paraId="4E70ED30" w14:textId="77777777" w:rsidR="00A9502E" w:rsidRDefault="00A9502E" w:rsidP="00A9502E">
      <w:pPr>
        <w:pStyle w:val="Textoindependiente"/>
        <w:spacing w:before="77" w:line="278" w:lineRule="auto"/>
        <w:ind w:right="253"/>
        <w:jc w:val="both"/>
        <w:rPr>
          <w:rFonts w:ascii="Arial Narrow" w:eastAsiaTheme="minorHAnsi" w:hAnsi="Arial Narrow" w:cstheme="minorBidi"/>
          <w:sz w:val="22"/>
          <w:szCs w:val="22"/>
          <w:lang w:val="es-CO" w:eastAsia="en-US" w:bidi="ar-SA"/>
        </w:rPr>
      </w:pPr>
    </w:p>
    <w:p w14:paraId="55B629EC" w14:textId="08248701" w:rsidR="00775028" w:rsidRPr="005E74D5" w:rsidRDefault="00A9502E" w:rsidP="00775028">
      <w:pPr>
        <w:pStyle w:val="Textoindependiente"/>
        <w:spacing w:before="77" w:line="278" w:lineRule="auto"/>
        <w:ind w:left="262" w:right="253"/>
        <w:jc w:val="both"/>
        <w:rPr>
          <w:rFonts w:ascii="Arial Narrow" w:eastAsiaTheme="minorHAnsi" w:hAnsi="Arial Narrow" w:cstheme="minorBidi"/>
          <w:sz w:val="22"/>
          <w:szCs w:val="22"/>
          <w:lang w:val="es-CO" w:eastAsia="en-US" w:bidi="ar-SA"/>
        </w:rPr>
      </w:pPr>
      <w:r>
        <w:rPr>
          <w:rFonts w:ascii="Arial Narrow" w:eastAsiaTheme="minorHAnsi" w:hAnsi="Arial Narrow" w:cstheme="minorBidi"/>
          <w:b/>
          <w:bCs/>
          <w:sz w:val="22"/>
          <w:szCs w:val="22"/>
          <w:lang w:val="es-CO" w:eastAsia="en-US" w:bidi="ar-SA"/>
        </w:rPr>
        <w:t xml:space="preserve">QUINTO: </w:t>
      </w:r>
      <w:r w:rsidR="00775028" w:rsidRPr="005E74D5">
        <w:rPr>
          <w:rFonts w:ascii="Arial Narrow" w:eastAsiaTheme="minorHAnsi" w:hAnsi="Arial Narrow" w:cstheme="minorBidi"/>
          <w:sz w:val="22"/>
          <w:szCs w:val="22"/>
          <w:lang w:val="es-CO" w:eastAsia="en-US" w:bidi="ar-SA"/>
        </w:rPr>
        <w:t xml:space="preserve">La autonomía del comité evaluador de rechazar a un proponente que no cumplió con los requisitos taxativos, como en este caso, establecidos en los pliegos de condiciones. Esta autonomía está vinculada al </w:t>
      </w:r>
      <w:r w:rsidR="00524724">
        <w:rPr>
          <w:rFonts w:ascii="Arial Narrow" w:eastAsiaTheme="minorHAnsi" w:hAnsi="Arial Narrow" w:cstheme="minorBidi"/>
          <w:sz w:val="22"/>
          <w:szCs w:val="22"/>
          <w:lang w:val="es-CO" w:eastAsia="en-US" w:bidi="ar-SA"/>
        </w:rPr>
        <w:t>cumplimiento de las reglas establecidas en</w:t>
      </w:r>
      <w:r w:rsidR="00775028" w:rsidRPr="005E74D5">
        <w:rPr>
          <w:rFonts w:ascii="Arial Narrow" w:eastAsiaTheme="minorHAnsi" w:hAnsi="Arial Narrow" w:cstheme="minorBidi"/>
          <w:sz w:val="22"/>
          <w:szCs w:val="22"/>
          <w:lang w:val="es-CO" w:eastAsia="en-US" w:bidi="ar-SA"/>
        </w:rPr>
        <w:t xml:space="preserve"> los pliegos de condiciones, </w:t>
      </w:r>
      <w:r w:rsidR="00524724">
        <w:rPr>
          <w:rFonts w:ascii="Arial Narrow" w:eastAsiaTheme="minorHAnsi" w:hAnsi="Arial Narrow" w:cstheme="minorBidi"/>
          <w:sz w:val="22"/>
          <w:szCs w:val="22"/>
          <w:lang w:val="es-CO" w:eastAsia="en-US" w:bidi="ar-SA"/>
        </w:rPr>
        <w:t>materializando de esta forma el</w:t>
      </w:r>
      <w:r w:rsidR="00775028" w:rsidRPr="005E74D5">
        <w:rPr>
          <w:rFonts w:ascii="Arial Narrow" w:eastAsiaTheme="minorHAnsi" w:hAnsi="Arial Narrow" w:cstheme="minorBidi"/>
          <w:sz w:val="22"/>
          <w:szCs w:val="22"/>
          <w:lang w:val="es-CO" w:eastAsia="en-US" w:bidi="ar-SA"/>
        </w:rPr>
        <w:t xml:space="preserve"> principio de imparcialidad y transparencia que rigen en la contratación pública. Cada comité tiene la libertad y la responsabilidad de aplicar los criterios establecidos en los pliegos de condiciones de manera autónoma</w:t>
      </w:r>
      <w:r w:rsidR="00524724">
        <w:rPr>
          <w:rFonts w:ascii="Arial Narrow" w:eastAsiaTheme="minorHAnsi" w:hAnsi="Arial Narrow" w:cstheme="minorBidi"/>
          <w:sz w:val="22"/>
          <w:szCs w:val="22"/>
          <w:lang w:val="es-CO" w:eastAsia="en-US" w:bidi="ar-SA"/>
        </w:rPr>
        <w:t>, siempre buscando garantizar los principios rectores de la contratación pública.</w:t>
      </w:r>
    </w:p>
    <w:p w14:paraId="064C6059" w14:textId="01F4D93D" w:rsidR="00775028" w:rsidRDefault="00775028" w:rsidP="00775028">
      <w:pPr>
        <w:pStyle w:val="Textoindependiente"/>
        <w:spacing w:before="158" w:line="278" w:lineRule="auto"/>
        <w:ind w:left="262" w:right="254"/>
        <w:jc w:val="both"/>
        <w:rPr>
          <w:rFonts w:ascii="Arial Narrow" w:eastAsiaTheme="minorHAnsi" w:hAnsi="Arial Narrow" w:cstheme="minorBidi"/>
          <w:sz w:val="22"/>
          <w:szCs w:val="22"/>
          <w:lang w:val="es-CO" w:eastAsia="en-US" w:bidi="ar-SA"/>
        </w:rPr>
      </w:pPr>
      <w:r w:rsidRPr="005E74D5">
        <w:rPr>
          <w:rFonts w:ascii="Arial Narrow" w:eastAsiaTheme="minorHAnsi" w:hAnsi="Arial Narrow" w:cstheme="minorBidi"/>
          <w:sz w:val="22"/>
          <w:szCs w:val="22"/>
          <w:lang w:val="es-CO" w:eastAsia="en-US" w:bidi="ar-SA"/>
        </w:rPr>
        <w:t>La evaluación y selección de las propuestas se realizaron conforme los criterios establecidos en el pliego de condiciones, toda vez que la causal de rechazo Q, indicaba taxativamente que el proponente debía discriminar en la oferta económica el porcentaje de AIU en la forma como lo establece el pliego de condiciones y el formulario 1- Formulario De presupuesto oficial, es decir, debía cumplir no solo con lo establecido por el pliego de condiciones sino que debía cumplir con las notas establecidas en el Formulario 1, documento que hace parte de la integralidad del proceso de licitación pública SDHT-LP-008-2024.</w:t>
      </w:r>
    </w:p>
    <w:p w14:paraId="48919C0F" w14:textId="77777777" w:rsidR="00775028" w:rsidRPr="005E74D5" w:rsidRDefault="00775028" w:rsidP="00775028">
      <w:pPr>
        <w:pStyle w:val="Textoindependiente"/>
        <w:spacing w:before="158" w:line="278" w:lineRule="auto"/>
        <w:ind w:left="262" w:right="254"/>
        <w:jc w:val="both"/>
        <w:rPr>
          <w:rFonts w:ascii="Arial Narrow" w:eastAsiaTheme="minorHAnsi" w:hAnsi="Arial Narrow" w:cstheme="minorBidi"/>
          <w:sz w:val="22"/>
          <w:szCs w:val="22"/>
          <w:lang w:val="es-CO" w:eastAsia="en-US" w:bidi="ar-SA"/>
        </w:rPr>
      </w:pPr>
    </w:p>
    <w:p w14:paraId="151CB482" w14:textId="77777777" w:rsidR="00775028" w:rsidRPr="00612DDD" w:rsidRDefault="00775028" w:rsidP="00A114E2">
      <w:pPr>
        <w:pStyle w:val="Prrafodelista"/>
        <w:numPr>
          <w:ilvl w:val="0"/>
          <w:numId w:val="13"/>
        </w:numPr>
        <w:spacing w:after="0" w:line="240" w:lineRule="auto"/>
        <w:ind w:left="284" w:hanging="284"/>
        <w:jc w:val="center"/>
        <w:rPr>
          <w:rFonts w:ascii="Arial Narrow" w:hAnsi="Arial Narrow"/>
          <w:b/>
        </w:rPr>
      </w:pPr>
      <w:r w:rsidRPr="00612DDD">
        <w:rPr>
          <w:rFonts w:ascii="Arial Narrow" w:hAnsi="Arial Narrow"/>
          <w:b/>
        </w:rPr>
        <w:t>FUNDAMENTOS JURÍDICOS DE LA DECISIÓN</w:t>
      </w:r>
    </w:p>
    <w:p w14:paraId="639DDA47" w14:textId="77777777" w:rsidR="0038167D" w:rsidRPr="0038167D" w:rsidRDefault="0038167D" w:rsidP="00C27FCB"/>
    <w:p w14:paraId="50DFDA91" w14:textId="77777777" w:rsidR="0038167D" w:rsidRPr="00117E58" w:rsidRDefault="0038167D" w:rsidP="0038167D">
      <w:pPr>
        <w:jc w:val="both"/>
        <w:rPr>
          <w:rFonts w:ascii="Arial Narrow" w:hAnsi="Arial Narrow"/>
        </w:rPr>
      </w:pPr>
      <w:r w:rsidRPr="00117E58">
        <w:rPr>
          <w:rFonts w:ascii="Arial Narrow" w:hAnsi="Arial Narrow"/>
        </w:rPr>
        <w:t xml:space="preserve">Que teniendo en cuenta los aspectos a abordar en el presente, es menester señalar que el acto administrativo de adjudicación es definitivo e irrevocable, de acuerdo con lo previsto en el artículo 9 de la Ley 1150 de 2007, según el cual “(...) </w:t>
      </w:r>
      <w:r w:rsidRPr="00117E58">
        <w:rPr>
          <w:rFonts w:ascii="Arial Narrow" w:hAnsi="Arial Narrow"/>
          <w:i/>
        </w:rPr>
        <w:t>El acto de adjudicación es irrevocable y obliga a la entidad y al adjudicatario. No obstante lo anterior, si dentro del plazo comprendido entre la adjudicación del contrato y la suscripción del mismo, sobreviene una inhabilidad o incompatibilidad o si se demuestra que el acto se obtuvo por medios ilegales, este podrá ser revocado, caso en el cual, la entidad podrá aplicar lo previsto en el inciso final del numeral 12 del artículo 30 de la Ley 80 de 1993.</w:t>
      </w:r>
      <w:r w:rsidRPr="00117E58">
        <w:rPr>
          <w:rFonts w:ascii="Arial Narrow" w:hAnsi="Arial Narrow"/>
        </w:rPr>
        <w:t xml:space="preserve"> (...)”</w:t>
      </w:r>
    </w:p>
    <w:p w14:paraId="3104178F" w14:textId="39CBC85C" w:rsidR="0038167D" w:rsidRPr="00117E58" w:rsidRDefault="0038167D" w:rsidP="0038167D">
      <w:pPr>
        <w:jc w:val="both"/>
        <w:rPr>
          <w:rFonts w:ascii="Arial Narrow" w:hAnsi="Arial Narrow"/>
        </w:rPr>
      </w:pPr>
      <w:r w:rsidRPr="00117E58">
        <w:rPr>
          <w:rFonts w:ascii="Arial Narrow" w:hAnsi="Arial Narrow"/>
        </w:rPr>
        <w:lastRenderedPageBreak/>
        <w:t>Esto se reafirma con lo expuesto en la reciente decisión del Consejo Estado</w:t>
      </w:r>
      <w:r w:rsidRPr="00117E58">
        <w:rPr>
          <w:rFonts w:ascii="Arial Narrow" w:hAnsi="Arial Narrow"/>
          <w:vertAlign w:val="superscript"/>
        </w:rPr>
        <w:footnoteReference w:id="3"/>
      </w:r>
      <w:r w:rsidRPr="00117E58">
        <w:rPr>
          <w:rFonts w:ascii="Arial Narrow" w:hAnsi="Arial Narrow"/>
        </w:rPr>
        <w:t xml:space="preserve"> de fecha seis (6) de diciembre de 2024, por medio de la cual se expresa que: </w:t>
      </w:r>
    </w:p>
    <w:p w14:paraId="35B08FB3" w14:textId="59D240D8" w:rsidR="0038167D" w:rsidRPr="00117E58" w:rsidRDefault="0038167D" w:rsidP="0038167D">
      <w:pPr>
        <w:ind w:left="567"/>
        <w:jc w:val="both"/>
        <w:rPr>
          <w:rFonts w:ascii="Arial Narrow" w:hAnsi="Arial Narrow"/>
          <w:i/>
        </w:rPr>
      </w:pPr>
      <w:r w:rsidRPr="00117E58">
        <w:rPr>
          <w:rFonts w:ascii="Arial Narrow" w:hAnsi="Arial Narrow"/>
          <w:i/>
        </w:rPr>
        <w:t>“La adjudicación es un acto definitivo por constituir la culminación del proceso precontractual de selección de contratista, en el cual la administración toma una decisión de fondo, procediendo posteriormente a la firma del contrato y por tanto al inicio de la etapa contractual. El legislador estableció el carácter irrevocable del acto de adjudicación, en aras de respaldar su carácter definitivo, evitar dilaciones y favorecer el principio de economía con una contratación ágil, oportuna y eficiente.”</w:t>
      </w:r>
    </w:p>
    <w:p w14:paraId="0A1E59CB" w14:textId="720E8CFC" w:rsidR="0038167D" w:rsidRPr="00117E58" w:rsidRDefault="0038167D" w:rsidP="0038167D">
      <w:pPr>
        <w:jc w:val="both"/>
        <w:rPr>
          <w:rFonts w:ascii="Arial Narrow" w:hAnsi="Arial Narrow"/>
        </w:rPr>
      </w:pPr>
      <w:r w:rsidRPr="00117E58">
        <w:rPr>
          <w:rFonts w:ascii="Arial Narrow" w:hAnsi="Arial Narrow"/>
        </w:rPr>
        <w:t xml:space="preserve">Que, de acuerdo a lo establecido en el marco normativo aplicable al proceso, la Ley 80 de 1993 prevé en el numeral 8 del artículo 25, ese carácter definitivo del acto de adjudicación al indicar que: </w:t>
      </w:r>
    </w:p>
    <w:p w14:paraId="22A8ABF3" w14:textId="33439CAE" w:rsidR="0038167D" w:rsidRPr="0038167D" w:rsidRDefault="0038167D" w:rsidP="0038167D">
      <w:pPr>
        <w:ind w:left="567"/>
        <w:jc w:val="both"/>
        <w:rPr>
          <w:rFonts w:ascii="Arial Narrow" w:hAnsi="Arial Narrow"/>
        </w:rPr>
      </w:pPr>
      <w:r w:rsidRPr="00117E58">
        <w:rPr>
          <w:rFonts w:ascii="Arial Narrow" w:hAnsi="Arial Narrow"/>
        </w:rPr>
        <w:t>“</w:t>
      </w:r>
      <w:r w:rsidRPr="00117E58">
        <w:rPr>
          <w:rFonts w:ascii="Arial Narrow" w:hAnsi="Arial Narrow"/>
          <w:i/>
        </w:rPr>
        <w:t>El acto de adjudicación y</w:t>
      </w:r>
      <w:r w:rsidRPr="00117E58">
        <w:rPr>
          <w:rFonts w:ascii="Arial Narrow" w:hAnsi="Arial Narrow"/>
        </w:rPr>
        <w:t xml:space="preserve"> </w:t>
      </w:r>
      <w:r w:rsidRPr="00117E58">
        <w:rPr>
          <w:rFonts w:ascii="Arial Narrow" w:hAnsi="Arial Narrow"/>
          <w:i/>
        </w:rPr>
        <w:t>el contrato no se someterán a aprobaciones o revisiones administrativas</w:t>
      </w:r>
      <w:r w:rsidRPr="00117E58">
        <w:rPr>
          <w:rFonts w:ascii="Arial Narrow" w:hAnsi="Arial Narrow"/>
        </w:rPr>
        <w:t xml:space="preserve"> </w:t>
      </w:r>
      <w:r w:rsidRPr="00117E58">
        <w:rPr>
          <w:rFonts w:ascii="Arial Narrow" w:hAnsi="Arial Narrow"/>
          <w:i/>
        </w:rPr>
        <w:t>posteriores, ni a cualquier otra clase de exigencias o requisitos, diferentes de los</w:t>
      </w:r>
      <w:r w:rsidRPr="00117E58">
        <w:rPr>
          <w:rFonts w:ascii="Arial Narrow" w:hAnsi="Arial Narrow"/>
        </w:rPr>
        <w:t xml:space="preserve"> </w:t>
      </w:r>
      <w:r w:rsidRPr="00117E58">
        <w:rPr>
          <w:rFonts w:ascii="Arial Narrow" w:hAnsi="Arial Narrow"/>
          <w:i/>
        </w:rPr>
        <w:t>previstos en este estatuto</w:t>
      </w:r>
      <w:r w:rsidRPr="00117E58">
        <w:rPr>
          <w:rFonts w:ascii="Arial Narrow" w:hAnsi="Arial Narrow"/>
        </w:rPr>
        <w:t>.”</w:t>
      </w:r>
    </w:p>
    <w:p w14:paraId="181388C1" w14:textId="5EB53D3F" w:rsidR="0038167D" w:rsidRPr="00117E58" w:rsidRDefault="0038167D" w:rsidP="0038167D">
      <w:pPr>
        <w:jc w:val="both"/>
        <w:rPr>
          <w:rFonts w:ascii="Arial Narrow" w:hAnsi="Arial Narrow"/>
        </w:rPr>
      </w:pPr>
      <w:r w:rsidRPr="00117E58">
        <w:rPr>
          <w:rFonts w:ascii="Arial Narrow" w:hAnsi="Arial Narrow"/>
        </w:rPr>
        <w:t>Que si bien es cierto la disposición contenida en el precitado artículo 9° consagra como regla general la irrevocabilidad de la adjudicación, se señalan dos excepciones, orientadas a reafirmar los principios de la contratación estatal, especialmente la legalidad, moralidad y transparencia, ellas se refieren a los casos de inhabilidad o incompatibilidad sobreviniente u obtención de la adjudicación por medios ilegales.</w:t>
      </w:r>
    </w:p>
    <w:p w14:paraId="7257B4FD" w14:textId="69FB76B8" w:rsidR="0038167D" w:rsidRPr="00117E58" w:rsidRDefault="0038167D" w:rsidP="0038167D">
      <w:pPr>
        <w:jc w:val="both"/>
        <w:rPr>
          <w:rFonts w:ascii="Arial Narrow" w:hAnsi="Arial Narrow"/>
        </w:rPr>
      </w:pPr>
      <w:r w:rsidRPr="00117E58">
        <w:rPr>
          <w:rFonts w:ascii="Arial Narrow" w:hAnsi="Arial Narrow"/>
        </w:rPr>
        <w:t xml:space="preserve">Que, en cuanto a la causal obtención por medios ilegales, este concepto ha sido desarrollado por el Consejo de Estado, quien ha interpretado de manera pacífica y reiterada dichos medios ilegales como un vicio en la voluntad de la Administración por error, fuerza o dolo que ocurre al momento de expedir el acto administrativo. </w:t>
      </w:r>
    </w:p>
    <w:p w14:paraId="5D770701" w14:textId="6579478A" w:rsidR="0038167D" w:rsidRPr="00117E58" w:rsidRDefault="0038167D" w:rsidP="0038167D">
      <w:pPr>
        <w:jc w:val="both"/>
        <w:rPr>
          <w:rFonts w:ascii="Arial Narrow" w:hAnsi="Arial Narrow"/>
        </w:rPr>
      </w:pPr>
      <w:r w:rsidRPr="00117E58">
        <w:rPr>
          <w:rFonts w:ascii="Arial Narrow" w:hAnsi="Arial Narrow"/>
        </w:rPr>
        <w:t>En efecto, desde el año 2002 la Sala Plena del Consejo de Estado señaló:</w:t>
      </w:r>
    </w:p>
    <w:p w14:paraId="5CC58983" w14:textId="43DE7FE0" w:rsidR="0038167D" w:rsidRPr="00117E58" w:rsidRDefault="0038167D" w:rsidP="0038167D">
      <w:pPr>
        <w:ind w:left="709"/>
        <w:jc w:val="both"/>
        <w:rPr>
          <w:rFonts w:ascii="Arial Narrow" w:hAnsi="Arial Narrow"/>
          <w:i/>
        </w:rPr>
      </w:pPr>
      <w:r w:rsidRPr="00117E58">
        <w:rPr>
          <w:rFonts w:ascii="Arial Narrow" w:hAnsi="Arial Narrow"/>
          <w:i/>
        </w:rPr>
        <w:t xml:space="preserve">“(…) Nótese que en el inciso 2º del artículo 73 del Código Contencioso Administrativo, el legislador empleó una proposición disyuntiva y no copulativa para resaltar la ocurrencia de dos casos distintos.  No de otra manera podría explicarse la puntuación de su texto. Pero además, como se observa en este mismo inciso 2º y en el 3º, el legislador, dentro de una unidad semántica, utiliza la expresión “actos administrativos”, para referirse a todos los actos administrativos, sin distinción alguna. </w:t>
      </w:r>
    </w:p>
    <w:p w14:paraId="2ECDD216" w14:textId="2BE155D2" w:rsidR="0038167D" w:rsidRPr="00117E58" w:rsidRDefault="0038167D" w:rsidP="0038167D">
      <w:pPr>
        <w:ind w:left="709"/>
        <w:jc w:val="both"/>
        <w:rPr>
          <w:rFonts w:ascii="Arial Narrow" w:hAnsi="Arial Narrow"/>
          <w:i/>
        </w:rPr>
      </w:pPr>
      <w:r w:rsidRPr="00117E58">
        <w:rPr>
          <w:rFonts w:ascii="Arial Narrow" w:hAnsi="Arial Narrow"/>
          <w:i/>
        </w:rPr>
        <w:t>Lo cierto entonces es que tal como quedó redactada la norma del artículo 73, son dos las circunstancias bajo las cuales procede la revocatoria de un acto que tiene efectos particulares, sin que medie el consentimiento del afectado: Una, que tiene que ver con la aplicación del silencio administrativo y otra, relativa a que el acto hubiere ocurrido por medios ilegales.</w:t>
      </w:r>
    </w:p>
    <w:p w14:paraId="37CA28F0" w14:textId="7EA61CB9" w:rsidR="0038167D" w:rsidRPr="00117E58" w:rsidRDefault="0038167D" w:rsidP="0038167D">
      <w:pPr>
        <w:ind w:left="709"/>
        <w:jc w:val="both"/>
        <w:rPr>
          <w:rFonts w:ascii="Arial Narrow" w:hAnsi="Arial Narrow"/>
          <w:i/>
        </w:rPr>
      </w:pPr>
      <w:r w:rsidRPr="00117E58">
        <w:rPr>
          <w:rFonts w:ascii="Arial Narrow" w:hAnsi="Arial Narrow"/>
          <w:i/>
        </w:rPr>
        <w:t xml:space="preserve">Sobre este punto de la revocación de los actos administrativos, es relevante señalar que el acto administrativo a que se refiere la parte final del inciso segundo del artículo 73 del Código Contencioso </w:t>
      </w:r>
      <w:r w:rsidRPr="00117E58">
        <w:rPr>
          <w:rFonts w:ascii="Arial Narrow" w:hAnsi="Arial Narrow"/>
          <w:i/>
        </w:rPr>
        <w:lastRenderedPageBreak/>
        <w:t>administrativo, es al acto ilícito, en el cual la expresión de voluntad del Estado nace viciada bien por violencia, por error o por dolo, no al acto inconstitucional e ilegal de que trata el artículo 69 del C.C.A., que habiéndose formado sin vicios en la manifestación de voluntad de la administración, pugna contra la Constitución o la ley.</w:t>
      </w:r>
    </w:p>
    <w:p w14:paraId="20870DEA" w14:textId="45A8D154" w:rsidR="0038167D" w:rsidRPr="0038167D" w:rsidRDefault="0038167D" w:rsidP="0038167D">
      <w:pPr>
        <w:ind w:left="709"/>
        <w:jc w:val="both"/>
        <w:rPr>
          <w:rFonts w:ascii="Arial Narrow" w:hAnsi="Arial Narrow"/>
          <w:i/>
        </w:rPr>
      </w:pPr>
      <w:r w:rsidRPr="00117E58">
        <w:rPr>
          <w:rFonts w:ascii="Arial Narrow" w:hAnsi="Arial Narrow"/>
          <w:i/>
        </w:rPr>
        <w:t>La formación del acto administrativo por medios ilícitos no puede obligar al Estado, por ello, la revocación se entiende referida a esa voluntad, pues ningún acto de una persona natural o jurídica ni del Estado, por supuesto, que haya ocurrido de manera ilícita podría considerarse como factor de responsabilidad para su acatamiento. Ello explica por qué, en este caso, el acto administrativo de carácter particular puede ser revocado sin consentimiento del particular.”</w:t>
      </w:r>
      <w:r w:rsidRPr="00117E58">
        <w:rPr>
          <w:rFonts w:ascii="Arial Narrow" w:hAnsi="Arial Narrow"/>
          <w:i/>
          <w:vertAlign w:val="superscript"/>
        </w:rPr>
        <w:footnoteReference w:id="4"/>
      </w:r>
      <w:r w:rsidRPr="00117E58">
        <w:rPr>
          <w:rFonts w:ascii="Arial Narrow" w:hAnsi="Arial Narrow"/>
          <w:i/>
        </w:rPr>
        <w:t xml:space="preserve"> </w:t>
      </w:r>
    </w:p>
    <w:p w14:paraId="782D93E2" w14:textId="77777777" w:rsidR="0038167D" w:rsidRPr="00117E58" w:rsidRDefault="0038167D" w:rsidP="0038167D">
      <w:pPr>
        <w:jc w:val="both"/>
        <w:rPr>
          <w:rFonts w:ascii="Arial Narrow" w:hAnsi="Arial Narrow"/>
        </w:rPr>
      </w:pPr>
      <w:r w:rsidRPr="00117E58">
        <w:rPr>
          <w:rFonts w:ascii="Arial Narrow" w:hAnsi="Arial Narrow"/>
        </w:rPr>
        <w:t>En estos términos, los medios ilegales pueden provenir de la Administración, del administrado, o de un tercero, pues en eso la ley no hace diferencia. Además, el medio a que hace referencia el artículo debe generar el resultado. En otras palabras, el medio tiene que generar un vicio en la voluntad de la Administración afectando la decisión contenida en el acto administrativo. Por esa vía, se puede llegar a la revocatoria directa, sin consentimiento del particular afectado conforme la norma del Código Contencioso Administrativo. Así, el Consejo de Estado habla indistintamente del medio ilícito y del medio ilegal para significar que se produce una alteración en la voluntad de la Administración al proferir la decisión.</w:t>
      </w:r>
    </w:p>
    <w:p w14:paraId="50721B85" w14:textId="7873618C" w:rsidR="0038167D" w:rsidRPr="00117E58" w:rsidRDefault="0038167D" w:rsidP="0038167D">
      <w:pPr>
        <w:jc w:val="both"/>
        <w:rPr>
          <w:rFonts w:ascii="Arial Narrow" w:hAnsi="Arial Narrow"/>
        </w:rPr>
      </w:pPr>
      <w:r w:rsidRPr="00117E58">
        <w:rPr>
          <w:rFonts w:ascii="Arial Narrow" w:hAnsi="Arial Narrow"/>
        </w:rPr>
        <w:t>Esta postura ha sido reiterada por el Consejo de Estado en pronunciamientos posteriores</w:t>
      </w:r>
      <w:r w:rsidRPr="00117E58">
        <w:rPr>
          <w:rFonts w:ascii="Arial Narrow" w:hAnsi="Arial Narrow"/>
          <w:vertAlign w:val="superscript"/>
        </w:rPr>
        <w:footnoteReference w:id="5"/>
      </w:r>
      <w:r w:rsidRPr="00117E58">
        <w:rPr>
          <w:rFonts w:ascii="Arial Narrow" w:hAnsi="Arial Narrow"/>
        </w:rPr>
        <w:t>. Adicional a ello, se han precisado los conceptos de error, fuerza o dolo, de la siguiente manera:</w:t>
      </w:r>
    </w:p>
    <w:p w14:paraId="60A4A607" w14:textId="7D72367C" w:rsidR="0038167D" w:rsidRPr="00117E58" w:rsidRDefault="0038167D" w:rsidP="0038167D">
      <w:pPr>
        <w:ind w:left="709"/>
        <w:jc w:val="both"/>
        <w:rPr>
          <w:rFonts w:ascii="Arial Narrow" w:hAnsi="Arial Narrow"/>
          <w:i/>
        </w:rPr>
      </w:pPr>
      <w:r w:rsidRPr="00117E58">
        <w:rPr>
          <w:rFonts w:ascii="Arial Narrow" w:hAnsi="Arial Narrow"/>
        </w:rPr>
        <w:t>“</w:t>
      </w:r>
      <w:r w:rsidRPr="00117E58">
        <w:rPr>
          <w:rFonts w:ascii="Arial Narrow" w:hAnsi="Arial Narrow"/>
          <w:i/>
        </w:rPr>
        <w:t xml:space="preserve">Para entrar a definir cuando existe en cada caso concreto un acto obtenido por medios ilegales, es necesario precisar los conceptos de error, fuerza y dolo, los cuales han sido abordados por la Corte Constitucional en sentencia C- 993 de 2006, en la que señaló: </w:t>
      </w:r>
    </w:p>
    <w:p w14:paraId="4D19F77E" w14:textId="21A1325A" w:rsidR="0038167D" w:rsidRPr="00117E58" w:rsidRDefault="0038167D" w:rsidP="0038167D">
      <w:pPr>
        <w:ind w:left="709"/>
        <w:jc w:val="both"/>
        <w:rPr>
          <w:rFonts w:ascii="Arial Narrow" w:hAnsi="Arial Narrow"/>
          <w:i/>
        </w:rPr>
      </w:pPr>
      <w:r w:rsidRPr="00117E58">
        <w:rPr>
          <w:rFonts w:ascii="Arial Narrow" w:hAnsi="Arial Narrow"/>
          <w:i/>
        </w:rPr>
        <w:t xml:space="preserve">“(...) La fuerza o violencia es la presión física o moral que se ejerce sobre una persona para obtener su consentimiento, la cual infunde miedo o temor en la misma. </w:t>
      </w:r>
    </w:p>
    <w:p w14:paraId="28F1B94C" w14:textId="4015718D" w:rsidR="0038167D" w:rsidRDefault="0038167D" w:rsidP="0038167D">
      <w:pPr>
        <w:ind w:left="709"/>
        <w:jc w:val="both"/>
        <w:rPr>
          <w:rFonts w:ascii="Arial Narrow" w:hAnsi="Arial Narrow"/>
          <w:i/>
        </w:rPr>
      </w:pPr>
      <w:r w:rsidRPr="00117E58">
        <w:rPr>
          <w:rFonts w:ascii="Arial Narrow" w:hAnsi="Arial Narrow"/>
          <w:i/>
        </w:rPr>
        <w:t>El dolo es toda especie de artificio para engañar a otro sujeto del negocio jurídico y que induce o provoca un error en él.</w:t>
      </w:r>
    </w:p>
    <w:p w14:paraId="2968B05B" w14:textId="72CFE34E" w:rsidR="0038167D" w:rsidRPr="00117E58" w:rsidRDefault="0038167D" w:rsidP="0038167D">
      <w:pPr>
        <w:ind w:left="709"/>
        <w:jc w:val="both"/>
        <w:rPr>
          <w:rFonts w:ascii="Arial Narrow" w:hAnsi="Arial Narrow"/>
          <w:i/>
        </w:rPr>
      </w:pPr>
      <w:r w:rsidRPr="00117E58">
        <w:rPr>
          <w:rFonts w:ascii="Arial Narrow" w:hAnsi="Arial Narrow"/>
          <w:i/>
        </w:rPr>
        <w:t>El error, por su parte, consiste en la falta de correspondencia entre la representación mental del sujeto y la realidad, es decir, en el conocimiento no verdadero o falso de la realidad. Se distingue de la ignorancia, en cuanto ésta consiste en la ausencia de conocimiento (…)”.</w:t>
      </w:r>
    </w:p>
    <w:p w14:paraId="7B0E76A0" w14:textId="2C501DB9" w:rsidR="0038167D" w:rsidRPr="0038167D" w:rsidRDefault="0038167D" w:rsidP="0038167D">
      <w:pPr>
        <w:ind w:left="709"/>
        <w:jc w:val="both"/>
        <w:rPr>
          <w:rFonts w:ascii="Arial Narrow" w:hAnsi="Arial Narrow"/>
          <w:vertAlign w:val="superscript"/>
        </w:rPr>
      </w:pPr>
      <w:r w:rsidRPr="00117E58">
        <w:rPr>
          <w:rFonts w:ascii="Arial Narrow" w:hAnsi="Arial Narrow"/>
          <w:i/>
        </w:rPr>
        <w:lastRenderedPageBreak/>
        <w:t>Así las cosas, para que la administración pueda considerar la existencia de un medio ilegal debe tener probado que, para la expedición del acto administrativo, el funcionario competente, fue engañado, o inducido a una falsa convicción, o sometido a una presión física o mental.</w:t>
      </w:r>
      <w:r w:rsidRPr="00117E58">
        <w:rPr>
          <w:rFonts w:ascii="Arial Narrow" w:hAnsi="Arial Narrow"/>
        </w:rPr>
        <w:t>”</w:t>
      </w:r>
      <w:r w:rsidRPr="00117E58">
        <w:rPr>
          <w:rFonts w:ascii="Arial Narrow" w:hAnsi="Arial Narrow"/>
          <w:vertAlign w:val="superscript"/>
        </w:rPr>
        <w:footnoteReference w:id="6"/>
      </w:r>
    </w:p>
    <w:p w14:paraId="4A3F5EB6" w14:textId="18911BC0" w:rsidR="0038167D" w:rsidRPr="00117E58" w:rsidRDefault="0038167D" w:rsidP="0038167D">
      <w:pPr>
        <w:jc w:val="both"/>
        <w:rPr>
          <w:rFonts w:ascii="Arial Narrow" w:hAnsi="Arial Narrow"/>
        </w:rPr>
      </w:pPr>
      <w:r w:rsidRPr="00117E58">
        <w:rPr>
          <w:rFonts w:ascii="Arial Narrow" w:hAnsi="Arial Narrow"/>
        </w:rPr>
        <w:t>Que la Ley 80 de 1993, junto a la Ley 1150 de 2007 y normas complementarias al presente proceso, constituyen una normativa especial, que establece un procedimiento administrativo específico para la selección de los contratistas y, por tanto, prevalece frente a las normas generales establecidas en el Código de Procedimiento Administrativo y de lo Contencioso Administrativo, que en sus artículos 2 y 34 establecen el ámbito de aplicación de la norma y el procedimiento administrativo común y principal.</w:t>
      </w:r>
    </w:p>
    <w:p w14:paraId="22D92170" w14:textId="11E24A8D" w:rsidR="0038167D" w:rsidRPr="00117E58" w:rsidRDefault="0038167D" w:rsidP="0038167D">
      <w:pPr>
        <w:jc w:val="both"/>
        <w:rPr>
          <w:rFonts w:ascii="Arial Narrow" w:hAnsi="Arial Narrow"/>
        </w:rPr>
      </w:pPr>
      <w:r w:rsidRPr="00117E58">
        <w:rPr>
          <w:rFonts w:ascii="Arial Narrow" w:hAnsi="Arial Narrow"/>
        </w:rPr>
        <w:t>Que, en consecuencia, no es posible introducir o ampliar las causales para la procedencia de la revocatoria del acto de adjudicación, las cuales se reducen a los supuestos del artículo 9 de la Ley 1150 de 2007 y ameritan una interpretación estricta, por tanto, se reafirma la regla general de irrevocabilidad, conforme a la cual, la Administración no puede revocar el acto de adjudicación por fuera de los supuestos establecidos.</w:t>
      </w:r>
    </w:p>
    <w:p w14:paraId="208CF4F7" w14:textId="3152C6BC" w:rsidR="0038167D" w:rsidRPr="00117E58" w:rsidRDefault="0038167D" w:rsidP="0038167D">
      <w:pPr>
        <w:jc w:val="both"/>
        <w:rPr>
          <w:rFonts w:ascii="Arial Narrow" w:hAnsi="Arial Narrow"/>
        </w:rPr>
      </w:pPr>
      <w:r w:rsidRPr="00117E58">
        <w:rPr>
          <w:rFonts w:ascii="Arial Narrow" w:hAnsi="Arial Narrow"/>
        </w:rPr>
        <w:t>Que en lo relacionado con la revocatoria del acto de adjudicación y sus causales, la Secretaría Distrital de Movilidad – Subsecretaría de Gestión de la Movilidad se reafirma en lo establecido por el Consejo de Estado</w:t>
      </w:r>
      <w:r w:rsidRPr="00117E58">
        <w:rPr>
          <w:rFonts w:ascii="Arial Narrow" w:hAnsi="Arial Narrow"/>
          <w:vertAlign w:val="superscript"/>
        </w:rPr>
        <w:footnoteReference w:id="7"/>
      </w:r>
      <w:r w:rsidRPr="00117E58">
        <w:rPr>
          <w:rFonts w:ascii="Arial Narrow" w:hAnsi="Arial Narrow"/>
        </w:rPr>
        <w:t xml:space="preserve"> en decisión del 12 de marzo de 2015, por medio de la cual se expresa que: </w:t>
      </w:r>
    </w:p>
    <w:p w14:paraId="07B65696" w14:textId="4F9EE706" w:rsidR="0038167D" w:rsidRPr="00117E58" w:rsidRDefault="0038167D" w:rsidP="0038167D">
      <w:pPr>
        <w:ind w:left="709"/>
        <w:jc w:val="both"/>
        <w:rPr>
          <w:rFonts w:ascii="Arial Narrow" w:hAnsi="Arial Narrow"/>
          <w:i/>
        </w:rPr>
      </w:pPr>
      <w:r w:rsidRPr="00117E58">
        <w:rPr>
          <w:rFonts w:ascii="Arial Narrow" w:hAnsi="Arial Narrow"/>
        </w:rPr>
        <w:t>“</w:t>
      </w:r>
      <w:r w:rsidRPr="00117E58">
        <w:rPr>
          <w:rFonts w:ascii="Arial Narrow" w:hAnsi="Arial Narrow"/>
          <w:i/>
        </w:rPr>
        <w:t>En ese sentido, la intención del legislador de regular de manera especial el</w:t>
      </w:r>
      <w:r w:rsidRPr="00117E58">
        <w:rPr>
          <w:rFonts w:ascii="Arial Narrow" w:hAnsi="Arial Narrow"/>
        </w:rPr>
        <w:t xml:space="preserve"> </w:t>
      </w:r>
      <w:r w:rsidRPr="00117E58">
        <w:rPr>
          <w:rFonts w:ascii="Arial Narrow" w:hAnsi="Arial Narrow"/>
          <w:i/>
        </w:rPr>
        <w:t>acto de adjudicación, vino a ser ratificada con la expedición de la Ley 1150 de</w:t>
      </w:r>
      <w:r w:rsidRPr="00117E58">
        <w:rPr>
          <w:rFonts w:ascii="Arial Narrow" w:hAnsi="Arial Narrow"/>
        </w:rPr>
        <w:t xml:space="preserve"> </w:t>
      </w:r>
      <w:r w:rsidRPr="00117E58">
        <w:rPr>
          <w:rFonts w:ascii="Arial Narrow" w:hAnsi="Arial Narrow"/>
          <w:i/>
        </w:rPr>
        <w:t>2007, por medio de la cual, si bien se derogó el numeral 11 del artículo 30 de</w:t>
      </w:r>
      <w:r w:rsidRPr="00117E58">
        <w:rPr>
          <w:rFonts w:ascii="Arial Narrow" w:hAnsi="Arial Narrow"/>
        </w:rPr>
        <w:t xml:space="preserve"> </w:t>
      </w:r>
      <w:r w:rsidRPr="00117E58">
        <w:rPr>
          <w:rFonts w:ascii="Arial Narrow" w:hAnsi="Arial Narrow"/>
          <w:i/>
        </w:rPr>
        <w:t>la ley 80 de 1993, la disposición en él contenida en cuanto a la irrevocabilidad</w:t>
      </w:r>
      <w:r w:rsidRPr="00117E58">
        <w:rPr>
          <w:rFonts w:ascii="Arial Narrow" w:hAnsi="Arial Narrow"/>
        </w:rPr>
        <w:t xml:space="preserve"> </w:t>
      </w:r>
      <w:r w:rsidRPr="00117E58">
        <w:rPr>
          <w:rFonts w:ascii="Arial Narrow" w:hAnsi="Arial Narrow"/>
          <w:i/>
        </w:rPr>
        <w:t>del acto se reprodujo en su artículo 9º, pero, de manera expresa, se</w:t>
      </w:r>
      <w:r w:rsidRPr="00117E58">
        <w:rPr>
          <w:rFonts w:ascii="Arial Narrow" w:hAnsi="Arial Narrow"/>
        </w:rPr>
        <w:t xml:space="preserve"> </w:t>
      </w:r>
      <w:r w:rsidRPr="00117E58">
        <w:rPr>
          <w:rFonts w:ascii="Arial Narrow" w:hAnsi="Arial Narrow"/>
          <w:i/>
        </w:rPr>
        <w:t>establecieron dos causales específicas que podrían dar lugar a su revocatoria</w:t>
      </w:r>
      <w:r w:rsidRPr="00117E58">
        <w:rPr>
          <w:rFonts w:ascii="Arial Narrow" w:hAnsi="Arial Narrow"/>
        </w:rPr>
        <w:t xml:space="preserve"> </w:t>
      </w:r>
      <w:r w:rsidRPr="00117E58">
        <w:rPr>
          <w:rFonts w:ascii="Arial Narrow" w:hAnsi="Arial Narrow"/>
          <w:i/>
        </w:rPr>
        <w:t>directa y, por tanto, serán éstas y no las contempladas en el Código</w:t>
      </w:r>
      <w:r w:rsidRPr="00117E58">
        <w:rPr>
          <w:rFonts w:ascii="Arial Narrow" w:hAnsi="Arial Narrow"/>
        </w:rPr>
        <w:t xml:space="preserve"> </w:t>
      </w:r>
      <w:r w:rsidRPr="00117E58">
        <w:rPr>
          <w:rFonts w:ascii="Arial Narrow" w:hAnsi="Arial Narrow"/>
          <w:i/>
        </w:rPr>
        <w:t>Contencioso Administrativo, o, en la actualidad, las contempladas en el Código de Procedimiento Administrativo y de lo Contencioso Administrativo,</w:t>
      </w:r>
      <w:r w:rsidRPr="00117E58">
        <w:rPr>
          <w:rFonts w:ascii="Arial Narrow" w:hAnsi="Arial Narrow"/>
        </w:rPr>
        <w:t xml:space="preserve"> </w:t>
      </w:r>
      <w:r w:rsidRPr="00117E58">
        <w:rPr>
          <w:rFonts w:ascii="Arial Narrow" w:hAnsi="Arial Narrow"/>
          <w:i/>
        </w:rPr>
        <w:t>las que puedan dar lugar a su revocatoria(…)”.</w:t>
      </w:r>
    </w:p>
    <w:p w14:paraId="5CB151AD" w14:textId="73639C5E" w:rsidR="0038167D" w:rsidRPr="0038167D" w:rsidRDefault="0038167D" w:rsidP="0038167D">
      <w:pPr>
        <w:jc w:val="both"/>
        <w:rPr>
          <w:rFonts w:ascii="Arial Narrow" w:hAnsi="Arial Narrow"/>
        </w:rPr>
      </w:pPr>
      <w:r w:rsidRPr="00117E58">
        <w:rPr>
          <w:rFonts w:ascii="Arial Narrow" w:hAnsi="Arial Narrow"/>
        </w:rPr>
        <w:t xml:space="preserve">Que el acto de adjudicación es definitivo por constituir la terminación de un largo y complejo proceso administrativo, tendiente a escoger al contratista que presente la oferta más favorable, pero también lo es, en el sentido de una decisión definitiva, concluyente e indiscutible, puesto que el legislador estableció la irrevocabilidad y eliminó la competencia para que la Administración cambie el sentido de esa decisión en sede administrativa, aun contando con el consentimiento del adjudicatario, ello teniendo en cuenta que la falta de competencia para modificar el acto de adjudicación por parte de la Administración, se reafirma en lo establecido </w:t>
      </w:r>
      <w:r w:rsidRPr="00117E58">
        <w:rPr>
          <w:rFonts w:ascii="Arial Narrow" w:hAnsi="Arial Narrow"/>
        </w:rPr>
        <w:lastRenderedPageBreak/>
        <w:t>en el artículo 77 de la Ley 80 de 1993 que establece que el acto de adjudicación no tendrá recursos por la vía gubernativa</w:t>
      </w:r>
      <w:r w:rsidRPr="00117E58">
        <w:rPr>
          <w:rFonts w:ascii="Arial Narrow" w:hAnsi="Arial Narrow"/>
          <w:vertAlign w:val="superscript"/>
        </w:rPr>
        <w:footnoteReference w:id="8"/>
      </w:r>
      <w:r w:rsidR="00AC76DC">
        <w:rPr>
          <w:rFonts w:ascii="Arial Narrow" w:hAnsi="Arial Narrow"/>
        </w:rPr>
        <w:t>.</w:t>
      </w:r>
    </w:p>
    <w:p w14:paraId="19973D48" w14:textId="7762387F" w:rsidR="0038167D" w:rsidRPr="0038167D" w:rsidRDefault="0038167D" w:rsidP="0038167D">
      <w:pPr>
        <w:pStyle w:val="Prrafodelista"/>
        <w:numPr>
          <w:ilvl w:val="0"/>
          <w:numId w:val="13"/>
        </w:numPr>
        <w:spacing w:after="0" w:line="240" w:lineRule="auto"/>
        <w:ind w:right="-93"/>
        <w:jc w:val="both"/>
        <w:rPr>
          <w:rFonts w:ascii="Arial Narrow" w:hAnsi="Arial Narrow"/>
          <w:b/>
          <w:szCs w:val="24"/>
        </w:rPr>
      </w:pPr>
      <w:r w:rsidRPr="0038167D">
        <w:rPr>
          <w:rFonts w:ascii="Arial Narrow" w:hAnsi="Arial Narrow"/>
          <w:b/>
          <w:szCs w:val="24"/>
        </w:rPr>
        <w:t>PROCEDENCIA DE LA REVOCATORIA DE ACTOS ADMINISTRATIVOS.</w:t>
      </w:r>
    </w:p>
    <w:p w14:paraId="3A568574" w14:textId="77777777" w:rsidR="00775028" w:rsidRDefault="00775028" w:rsidP="00C27FCB">
      <w:pPr>
        <w:jc w:val="both"/>
        <w:rPr>
          <w:rFonts w:ascii="Arial Narrow" w:hAnsi="Arial Narrow"/>
          <w:bCs/>
        </w:rPr>
      </w:pPr>
    </w:p>
    <w:p w14:paraId="318D527C" w14:textId="73F01EE2" w:rsidR="006F3015" w:rsidRPr="00C27FCB" w:rsidRDefault="006F3015" w:rsidP="006F3015">
      <w:pPr>
        <w:spacing w:after="0" w:line="240" w:lineRule="auto"/>
        <w:ind w:right="333"/>
        <w:jc w:val="both"/>
        <w:rPr>
          <w:rFonts w:ascii="Arial Narrow" w:hAnsi="Arial Narrow"/>
          <w:bCs/>
        </w:rPr>
      </w:pPr>
      <w:r w:rsidRPr="00BD48D0">
        <w:rPr>
          <w:rFonts w:ascii="Arial Narrow" w:hAnsi="Arial Narrow"/>
        </w:rPr>
        <w:t xml:space="preserve">En conclusión, dado el análisis y lo expuesto anteriormente, </w:t>
      </w:r>
      <w:r w:rsidR="0029717D">
        <w:rPr>
          <w:rFonts w:ascii="Arial Narrow" w:hAnsi="Arial Narrow"/>
        </w:rPr>
        <w:t xml:space="preserve">de conformidad con lo expuesto </w:t>
      </w:r>
      <w:proofErr w:type="spellStart"/>
      <w:r w:rsidR="0029717D">
        <w:rPr>
          <w:rFonts w:ascii="Arial Narrow" w:hAnsi="Arial Narrow"/>
        </w:rPr>
        <w:t>po</w:t>
      </w:r>
      <w:proofErr w:type="spellEnd"/>
      <w:r w:rsidR="0029717D">
        <w:rPr>
          <w:rFonts w:ascii="Arial Narrow" w:hAnsi="Arial Narrow"/>
        </w:rPr>
        <w:t xml:space="preserve"> </w:t>
      </w:r>
      <w:r w:rsidRPr="00BD48D0">
        <w:rPr>
          <w:rFonts w:ascii="Arial Narrow" w:hAnsi="Arial Narrow"/>
        </w:rPr>
        <w:t xml:space="preserve">el Comité Evaluador </w:t>
      </w:r>
      <w:r w:rsidR="0029717D">
        <w:rPr>
          <w:rFonts w:ascii="Arial Narrow" w:hAnsi="Arial Narrow"/>
        </w:rPr>
        <w:t>técnico</w:t>
      </w:r>
      <w:r w:rsidR="00A9502E">
        <w:rPr>
          <w:rFonts w:ascii="Arial Narrow" w:hAnsi="Arial Narrow"/>
        </w:rPr>
        <w:t xml:space="preserve">, este despacho </w:t>
      </w:r>
      <w:r w:rsidRPr="00BD48D0">
        <w:rPr>
          <w:rFonts w:ascii="Arial Narrow" w:hAnsi="Arial Narrow"/>
        </w:rPr>
        <w:t xml:space="preserve">considera que la evaluación de las propuestas y en consecuencia, el acto de adjudicación fue expedido en completa armonía con lo previsto en el Pliego de Condiciones y </w:t>
      </w:r>
      <w:r w:rsidRPr="00C27FCB">
        <w:rPr>
          <w:rFonts w:ascii="Arial Narrow" w:hAnsi="Arial Narrow"/>
        </w:rPr>
        <w:t xml:space="preserve">rechaza la solicitud de revocatoria del Proponente </w:t>
      </w:r>
      <w:r w:rsidRPr="00C27FCB">
        <w:rPr>
          <w:rFonts w:ascii="Arial Narrow" w:hAnsi="Arial Narrow"/>
          <w:bCs/>
        </w:rPr>
        <w:t>CONSORCIO INFRAESTRUCTURA 24.</w:t>
      </w:r>
    </w:p>
    <w:p w14:paraId="15A23DAF" w14:textId="77777777" w:rsidR="006F3015" w:rsidRPr="00C27FCB" w:rsidRDefault="006F3015" w:rsidP="006F3015">
      <w:pPr>
        <w:spacing w:after="0" w:line="240" w:lineRule="auto"/>
        <w:ind w:right="333"/>
        <w:jc w:val="both"/>
        <w:rPr>
          <w:rFonts w:ascii="Arial Narrow" w:hAnsi="Arial Narrow"/>
          <w:bCs/>
        </w:rPr>
      </w:pPr>
    </w:p>
    <w:p w14:paraId="0C2525DD" w14:textId="77777777" w:rsidR="006F3015" w:rsidRDefault="006F3015" w:rsidP="006F3015">
      <w:pPr>
        <w:spacing w:after="0" w:line="240" w:lineRule="auto"/>
        <w:ind w:right="333"/>
        <w:jc w:val="both"/>
        <w:rPr>
          <w:rFonts w:ascii="Arial Narrow" w:hAnsi="Arial Narrow"/>
        </w:rPr>
      </w:pPr>
      <w:r w:rsidRPr="00C27FCB">
        <w:rPr>
          <w:rFonts w:ascii="Arial Narrow" w:hAnsi="Arial Narrow"/>
        </w:rPr>
        <w:t>Que adicional a lo anterior, sobre la revocatoria del acto administrativo de adjudicación, el artículo</w:t>
      </w:r>
      <w:r w:rsidRPr="00BD48D0">
        <w:rPr>
          <w:rFonts w:ascii="Arial Narrow" w:hAnsi="Arial Narrow"/>
        </w:rPr>
        <w:t xml:space="preserve"> 9 de la Ley 1150 de 2007 señala que, solo procede </w:t>
      </w:r>
      <w:r w:rsidRPr="00EF0EFA">
        <w:rPr>
          <w:rFonts w:ascii="Arial Narrow" w:hAnsi="Arial Narrow"/>
          <w:i/>
          <w:iCs/>
        </w:rPr>
        <w:t>“si dentro del plazo comprendido entre la adjudicación del contrato y la suscripción del mismo, sobreviene una inhabilidad o incompatibilidad o si se demuestra que el acto se obtuvo por medios ilegales, este podrá ser revocado, caso en el cual, la entidad podrá aplicar lo previsto en el inciso final del numeral 12 del artículo 30 de la Ley 80 de 1993</w:t>
      </w:r>
      <w:r w:rsidRPr="00BD48D0">
        <w:rPr>
          <w:rFonts w:ascii="Arial Narrow" w:hAnsi="Arial Narrow"/>
        </w:rPr>
        <w:t xml:space="preserve"> (…)”.</w:t>
      </w:r>
    </w:p>
    <w:p w14:paraId="082A471C" w14:textId="77777777" w:rsidR="006F3015" w:rsidRDefault="006F3015" w:rsidP="006F3015">
      <w:pPr>
        <w:spacing w:after="0" w:line="240" w:lineRule="auto"/>
        <w:ind w:right="333"/>
        <w:jc w:val="both"/>
        <w:rPr>
          <w:rFonts w:ascii="Arial Narrow" w:hAnsi="Arial Narrow"/>
        </w:rPr>
      </w:pPr>
    </w:p>
    <w:p w14:paraId="58F6BD02" w14:textId="77777777" w:rsidR="006F3015" w:rsidRDefault="006F3015" w:rsidP="006F3015">
      <w:pPr>
        <w:spacing w:after="0" w:line="240" w:lineRule="auto"/>
        <w:ind w:right="333"/>
        <w:jc w:val="both"/>
        <w:rPr>
          <w:rFonts w:ascii="Arial Narrow" w:hAnsi="Arial Narrow"/>
        </w:rPr>
      </w:pPr>
      <w:r w:rsidRPr="00BD48D0">
        <w:rPr>
          <w:rFonts w:ascii="Arial Narrow" w:hAnsi="Arial Narrow"/>
        </w:rPr>
        <w:t xml:space="preserve">Que en el presente caso no se encuentra probada una causal de inhabilidad o incompatibilidad sobreviniente por parte del Proponente Adjudicatario, por lo cual para proceder a revocar el acto administrativo mediante el cual se adjudicó </w:t>
      </w:r>
      <w:r>
        <w:rPr>
          <w:rFonts w:ascii="Arial Narrow" w:hAnsi="Arial Narrow"/>
        </w:rPr>
        <w:t>el presente concurso de méritos</w:t>
      </w:r>
      <w:r w:rsidRPr="00BD48D0">
        <w:rPr>
          <w:rFonts w:ascii="Arial Narrow" w:hAnsi="Arial Narrow"/>
        </w:rPr>
        <w:t xml:space="preserve"> se hace necesario probar al grado de certeza que ésta se obtuvo por medios ilegales, conforme a lo señalado por el Consejo de</w:t>
      </w:r>
      <w:r>
        <w:rPr>
          <w:rFonts w:ascii="Arial Narrow" w:hAnsi="Arial Narrow"/>
        </w:rPr>
        <w:t xml:space="preserve"> Estado en </w:t>
      </w:r>
      <w:r w:rsidRPr="00BD48D0">
        <w:rPr>
          <w:rFonts w:ascii="Arial Narrow" w:hAnsi="Arial Narrow"/>
        </w:rPr>
        <w:t>Sala Plena de lo Contencioso Administrativo</w:t>
      </w:r>
      <w:r>
        <w:rPr>
          <w:rFonts w:ascii="Arial Narrow" w:hAnsi="Arial Narrow"/>
        </w:rPr>
        <w:t xml:space="preserve"> mediante s</w:t>
      </w:r>
      <w:r w:rsidRPr="00BD48D0">
        <w:rPr>
          <w:rFonts w:ascii="Arial Narrow" w:hAnsi="Arial Narrow"/>
        </w:rPr>
        <w:t xml:space="preserve">entencia </w:t>
      </w:r>
      <w:r>
        <w:rPr>
          <w:rFonts w:ascii="Arial Narrow" w:hAnsi="Arial Narrow"/>
        </w:rPr>
        <w:t xml:space="preserve">del </w:t>
      </w:r>
      <w:r w:rsidRPr="00BD48D0">
        <w:rPr>
          <w:rFonts w:ascii="Arial Narrow" w:hAnsi="Arial Narrow"/>
        </w:rPr>
        <w:t>16 de julio de 2002</w:t>
      </w:r>
      <w:r>
        <w:rPr>
          <w:rFonts w:ascii="Arial Narrow" w:hAnsi="Arial Narrow"/>
        </w:rPr>
        <w:t>,</w:t>
      </w:r>
      <w:r w:rsidRPr="00BD48D0">
        <w:rPr>
          <w:rFonts w:ascii="Arial Narrow" w:hAnsi="Arial Narrow"/>
        </w:rPr>
        <w:t xml:space="preserve"> C</w:t>
      </w:r>
      <w:r>
        <w:rPr>
          <w:rFonts w:ascii="Arial Narrow" w:hAnsi="Arial Narrow"/>
        </w:rPr>
        <w:t xml:space="preserve">onsejera </w:t>
      </w:r>
      <w:r w:rsidRPr="00BD48D0">
        <w:rPr>
          <w:rFonts w:ascii="Arial Narrow" w:hAnsi="Arial Narrow"/>
        </w:rPr>
        <w:t>P</w:t>
      </w:r>
      <w:r>
        <w:rPr>
          <w:rFonts w:ascii="Arial Narrow" w:hAnsi="Arial Narrow"/>
        </w:rPr>
        <w:t>onente,</w:t>
      </w:r>
      <w:r w:rsidRPr="00BD48D0">
        <w:rPr>
          <w:rFonts w:ascii="Arial Narrow" w:hAnsi="Arial Narrow"/>
        </w:rPr>
        <w:t xml:space="preserve"> Ana Margarita Olaya Forero. Radicación número: 23001-23-31-000- 1997- 8732-02 (IJ 029)</w:t>
      </w:r>
      <w:r>
        <w:rPr>
          <w:rFonts w:ascii="Arial Narrow" w:hAnsi="Arial Narrow"/>
        </w:rPr>
        <w:t>, en el cual señalo:</w:t>
      </w:r>
    </w:p>
    <w:p w14:paraId="0CBDECA4" w14:textId="77777777" w:rsidR="006F3015" w:rsidRDefault="006F3015" w:rsidP="006F3015">
      <w:pPr>
        <w:spacing w:after="0" w:line="240" w:lineRule="auto"/>
        <w:ind w:right="333"/>
        <w:jc w:val="both"/>
        <w:rPr>
          <w:rFonts w:ascii="Arial Narrow" w:hAnsi="Arial Narrow"/>
        </w:rPr>
      </w:pPr>
    </w:p>
    <w:p w14:paraId="6D2C0D2B" w14:textId="77777777" w:rsidR="006F3015" w:rsidRDefault="006F3015" w:rsidP="006F3015">
      <w:pPr>
        <w:spacing w:after="0" w:line="240" w:lineRule="auto"/>
        <w:ind w:right="333"/>
        <w:jc w:val="both"/>
        <w:rPr>
          <w:rFonts w:ascii="Arial Narrow" w:hAnsi="Arial Narrow"/>
        </w:rPr>
      </w:pPr>
      <w:r w:rsidRPr="00BD48D0">
        <w:rPr>
          <w:rFonts w:ascii="Arial Narrow" w:hAnsi="Arial Narrow"/>
        </w:rPr>
        <w:t xml:space="preserve">“(…) </w:t>
      </w:r>
      <w:r w:rsidRPr="00EF0EFA">
        <w:rPr>
          <w:rFonts w:ascii="Arial Narrow" w:hAnsi="Arial Narrow"/>
          <w:i/>
          <w:iCs/>
        </w:rPr>
        <w:t>Y en este punto, debe ser enfática la Sala en señalar,</w:t>
      </w:r>
      <w:r w:rsidRPr="00BD48D0">
        <w:rPr>
          <w:rFonts w:ascii="Arial Narrow" w:hAnsi="Arial Narrow"/>
        </w:rPr>
        <w:t xml:space="preserve"> </w:t>
      </w:r>
      <w:r w:rsidRPr="00EF0EFA">
        <w:rPr>
          <w:rFonts w:ascii="Arial Narrow" w:hAnsi="Arial Narrow"/>
          <w:b/>
          <w:bCs/>
          <w:i/>
          <w:iCs/>
        </w:rPr>
        <w:t>que es claro que no se trata de situaciones en las cuales la autoridad pública pueda intuir la ilegalidad de los medios usados para obtener o provocar el acto administrativo que se revoca, como quiera que debe darse una evidencia de ello. En esa medida, en la motivación del acto revocatorio la administración está obligada a dejar constancia expresa acerca de los elementos de juicio que la llevaron a tal conclusión, previo, se repite, la comunicación y citación del particular afectado, con el fin de que pueda defenderse de tal decisión, como lo prevé el artículo 74 del Código Contencioso Administrativo. Resulta pertinente resaltar que además de la defensa en sede gubernativa, el administrado puede controvertir la decisión en sede contenciosa, si considera que la actuación de la administración lo ha lesionado en su derecho</w:t>
      </w:r>
      <w:r w:rsidRPr="00BD48D0">
        <w:rPr>
          <w:rFonts w:ascii="Arial Narrow" w:hAnsi="Arial Narrow"/>
        </w:rPr>
        <w:t>. (Destaca la Sala).</w:t>
      </w:r>
    </w:p>
    <w:p w14:paraId="4E02104C" w14:textId="77777777" w:rsidR="006F3015" w:rsidRDefault="006F3015" w:rsidP="006F3015">
      <w:pPr>
        <w:spacing w:after="0" w:line="240" w:lineRule="auto"/>
        <w:ind w:right="333"/>
        <w:jc w:val="both"/>
        <w:rPr>
          <w:rFonts w:ascii="Arial Narrow" w:hAnsi="Arial Narrow"/>
        </w:rPr>
      </w:pPr>
    </w:p>
    <w:p w14:paraId="4038202E" w14:textId="77777777" w:rsidR="006F3015" w:rsidRPr="00EF0EFA" w:rsidRDefault="006F3015" w:rsidP="006F3015">
      <w:pPr>
        <w:spacing w:after="0" w:line="240" w:lineRule="auto"/>
        <w:ind w:right="333"/>
        <w:jc w:val="both"/>
        <w:rPr>
          <w:rFonts w:ascii="Arial Narrow" w:hAnsi="Arial Narrow"/>
          <w:i/>
          <w:iCs/>
        </w:rPr>
      </w:pPr>
      <w:r w:rsidRPr="00EF0EFA">
        <w:rPr>
          <w:rFonts w:ascii="Arial Narrow" w:hAnsi="Arial Narrow"/>
          <w:i/>
          <w:iCs/>
        </w:rPr>
        <w:t xml:space="preserve">Se requiere pues para revocar el acto administrativo de carácter particular, sin autorización escrita del administrado, como ya lo ha señalado la Sección Tercera de esta Corporación </w:t>
      </w:r>
      <w:r w:rsidRPr="00EF0EFA">
        <w:rPr>
          <w:rFonts w:ascii="Arial Narrow" w:hAnsi="Arial Narrow"/>
          <w:b/>
          <w:bCs/>
          <w:i/>
          <w:iCs/>
        </w:rPr>
        <w:t>"que se trate de una abrupta abierta e incontrovertible actuación ilícita o fraudulenta, debidamente probada... "</w:t>
      </w:r>
      <w:r w:rsidRPr="00EF0EFA">
        <w:rPr>
          <w:rFonts w:ascii="Arial Narrow" w:hAnsi="Arial Narrow"/>
          <w:i/>
          <w:iCs/>
        </w:rPr>
        <w:t xml:space="preserve">. </w:t>
      </w:r>
      <w:r w:rsidRPr="00EF0EFA">
        <w:rPr>
          <w:rFonts w:ascii="Arial Narrow" w:hAnsi="Arial Narrow"/>
          <w:i/>
          <w:iCs/>
          <w:sz w:val="12"/>
          <w:szCs w:val="12"/>
        </w:rPr>
        <w:t>11</w:t>
      </w:r>
      <w:r w:rsidRPr="00EF0EFA">
        <w:rPr>
          <w:rFonts w:ascii="Arial Narrow" w:hAnsi="Arial Narrow"/>
          <w:i/>
          <w:iCs/>
        </w:rPr>
        <w:t xml:space="preserve"> </w:t>
      </w:r>
      <w:r>
        <w:rPr>
          <w:rFonts w:ascii="Arial Narrow" w:hAnsi="Arial Narrow"/>
          <w:i/>
          <w:iCs/>
        </w:rPr>
        <w:lastRenderedPageBreak/>
        <w:t>E</w:t>
      </w:r>
      <w:r w:rsidRPr="00BD48D0">
        <w:rPr>
          <w:rFonts w:ascii="Arial Narrow" w:hAnsi="Arial Narrow"/>
          <w:i/>
          <w:iCs/>
        </w:rPr>
        <w:t>ntendida</w:t>
      </w:r>
      <w:r w:rsidRPr="00EF0EFA">
        <w:rPr>
          <w:rFonts w:ascii="Arial Narrow" w:hAnsi="Arial Narrow"/>
          <w:i/>
          <w:iCs/>
        </w:rPr>
        <w:t xml:space="preserve"> tal actuación ilícita, como se dijo en párrafos antecedentes, como un vicio en la formación de la voluntad de la administración, que bien puede ocurrir por error, fuerza o dolo”</w:t>
      </w:r>
    </w:p>
    <w:p w14:paraId="4437661E" w14:textId="77777777" w:rsidR="006F3015" w:rsidRDefault="006F3015" w:rsidP="006F3015">
      <w:pPr>
        <w:spacing w:after="0" w:line="240" w:lineRule="auto"/>
        <w:ind w:right="333"/>
        <w:jc w:val="both"/>
        <w:rPr>
          <w:rFonts w:ascii="Arial Narrow" w:hAnsi="Arial Narrow"/>
        </w:rPr>
      </w:pPr>
    </w:p>
    <w:p w14:paraId="1C556BD6" w14:textId="25A18875" w:rsidR="006F3015" w:rsidRDefault="006F3015" w:rsidP="006F3015">
      <w:pPr>
        <w:spacing w:after="0" w:line="240" w:lineRule="auto"/>
        <w:ind w:right="333"/>
        <w:jc w:val="both"/>
        <w:rPr>
          <w:rFonts w:ascii="Arial Narrow" w:hAnsi="Arial Narrow"/>
        </w:rPr>
      </w:pPr>
      <w:r w:rsidRPr="00BD48D0">
        <w:rPr>
          <w:rFonts w:ascii="Arial Narrow" w:hAnsi="Arial Narrow"/>
        </w:rPr>
        <w:t xml:space="preserve">Que en este sentido, una vez </w:t>
      </w:r>
      <w:r>
        <w:rPr>
          <w:rFonts w:ascii="Arial Narrow" w:hAnsi="Arial Narrow"/>
        </w:rPr>
        <w:t>analizadas</w:t>
      </w:r>
      <w:r w:rsidRPr="00BD48D0">
        <w:rPr>
          <w:rFonts w:ascii="Arial Narrow" w:hAnsi="Arial Narrow"/>
        </w:rPr>
        <w:t xml:space="preserve"> las causales para la procedencia de la solicitud de revocatoria directa y efectuada la revisión de las actuaciones que precedieron a la expedición de la Resolución de adjudicación cuya revocatoria se solicita, este Despacho no encuentra fundamento para acceder a la petición, toda vez que no se evidencia la ocurrencia de alguna de las causales que conforme a la ley justifican la revocatoria directa de un acto administrativo</w:t>
      </w:r>
      <w:r>
        <w:rPr>
          <w:rFonts w:ascii="Arial Narrow" w:hAnsi="Arial Narrow"/>
        </w:rPr>
        <w:t xml:space="preserve"> en el marco del proceso de contratación mencionado</w:t>
      </w:r>
      <w:r w:rsidRPr="00BD48D0">
        <w:rPr>
          <w:rFonts w:ascii="Arial Narrow" w:hAnsi="Arial Narrow"/>
        </w:rPr>
        <w:t xml:space="preserve"> y por el contrario la decisión adoptada mediante la </w:t>
      </w:r>
      <w:r w:rsidRPr="00177358">
        <w:rPr>
          <w:rFonts w:ascii="Arial Narrow" w:hAnsi="Arial Narrow"/>
        </w:rPr>
        <w:t>Resolución No. 767 del 2</w:t>
      </w:r>
      <w:r w:rsidR="00C7502C">
        <w:rPr>
          <w:rFonts w:ascii="Arial Narrow" w:hAnsi="Arial Narrow"/>
        </w:rPr>
        <w:t>6</w:t>
      </w:r>
      <w:r w:rsidRPr="00177358">
        <w:rPr>
          <w:rFonts w:ascii="Arial Narrow" w:hAnsi="Arial Narrow"/>
        </w:rPr>
        <w:t xml:space="preserve"> de diciembre de 2024</w:t>
      </w:r>
      <w:r w:rsidRPr="00BD48D0">
        <w:rPr>
          <w:rFonts w:ascii="Arial Narrow" w:hAnsi="Arial Narrow"/>
        </w:rPr>
        <w:t xml:space="preserve">, se efectuó bajo el régimen jurídico propio del ámbito de la contratación estatal y con sujeción estricta a lo estipulado en el </w:t>
      </w:r>
      <w:r>
        <w:rPr>
          <w:rFonts w:ascii="Arial Narrow" w:hAnsi="Arial Narrow"/>
        </w:rPr>
        <w:t>p</w:t>
      </w:r>
      <w:r w:rsidRPr="00BD48D0">
        <w:rPr>
          <w:rFonts w:ascii="Arial Narrow" w:hAnsi="Arial Narrow"/>
        </w:rPr>
        <w:t xml:space="preserve">liego de </w:t>
      </w:r>
      <w:r>
        <w:rPr>
          <w:rFonts w:ascii="Arial Narrow" w:hAnsi="Arial Narrow"/>
        </w:rPr>
        <w:t>c</w:t>
      </w:r>
      <w:r w:rsidRPr="00BD48D0">
        <w:rPr>
          <w:rFonts w:ascii="Arial Narrow" w:hAnsi="Arial Narrow"/>
        </w:rPr>
        <w:t xml:space="preserve">ondiciones y </w:t>
      </w:r>
      <w:r>
        <w:rPr>
          <w:rFonts w:ascii="Arial Narrow" w:hAnsi="Arial Narrow"/>
        </w:rPr>
        <w:t>demás documentos que constan en el p</w:t>
      </w:r>
      <w:r w:rsidRPr="00BD48D0">
        <w:rPr>
          <w:rFonts w:ascii="Arial Narrow" w:hAnsi="Arial Narrow"/>
        </w:rPr>
        <w:t xml:space="preserve">roceso de </w:t>
      </w:r>
      <w:r>
        <w:rPr>
          <w:rFonts w:ascii="Arial Narrow" w:hAnsi="Arial Narrow"/>
        </w:rPr>
        <w:t>s</w:t>
      </w:r>
      <w:r w:rsidRPr="00BD48D0">
        <w:rPr>
          <w:rFonts w:ascii="Arial Narrow" w:hAnsi="Arial Narrow"/>
        </w:rPr>
        <w:t>elección.</w:t>
      </w:r>
    </w:p>
    <w:p w14:paraId="7569E4C5" w14:textId="77777777" w:rsidR="006F3015" w:rsidRDefault="006F3015" w:rsidP="00775028">
      <w:pPr>
        <w:autoSpaceDE w:val="0"/>
        <w:autoSpaceDN w:val="0"/>
        <w:spacing w:after="0" w:line="240" w:lineRule="auto"/>
        <w:jc w:val="both"/>
        <w:textAlignment w:val="baseline"/>
        <w:rPr>
          <w:rFonts w:ascii="Arial Narrow" w:hAnsi="Arial Narrow"/>
          <w:bCs/>
        </w:rPr>
      </w:pPr>
    </w:p>
    <w:p w14:paraId="381BD8D9" w14:textId="77777777" w:rsidR="006F3015" w:rsidRPr="00177358" w:rsidRDefault="006F3015" w:rsidP="00775028">
      <w:pPr>
        <w:autoSpaceDE w:val="0"/>
        <w:autoSpaceDN w:val="0"/>
        <w:spacing w:after="0" w:line="240" w:lineRule="auto"/>
        <w:jc w:val="both"/>
        <w:textAlignment w:val="baseline"/>
        <w:rPr>
          <w:rFonts w:ascii="Arial Narrow" w:hAnsi="Arial Narrow"/>
          <w:bCs/>
        </w:rPr>
      </w:pPr>
    </w:p>
    <w:p w14:paraId="788452A5" w14:textId="179714C0" w:rsidR="00775028" w:rsidRDefault="00775028" w:rsidP="00BF7A75">
      <w:pPr>
        <w:autoSpaceDE w:val="0"/>
        <w:autoSpaceDN w:val="0"/>
        <w:adjustRightInd w:val="0"/>
        <w:spacing w:after="0" w:line="240" w:lineRule="auto"/>
        <w:jc w:val="both"/>
        <w:rPr>
          <w:rFonts w:ascii="Arial Narrow" w:hAnsi="Arial Narrow" w:cs="Arial"/>
        </w:rPr>
      </w:pPr>
      <w:r w:rsidRPr="00177358">
        <w:rPr>
          <w:rFonts w:ascii="Arial Narrow" w:hAnsi="Arial Narrow"/>
          <w:bCs/>
        </w:rPr>
        <w:t>E</w:t>
      </w:r>
      <w:r w:rsidRPr="00177358">
        <w:rPr>
          <w:rFonts w:ascii="Arial Narrow" w:hAnsi="Arial Narrow" w:cs="Arial"/>
        </w:rPr>
        <w:t>n mérito de lo expuesto,</w:t>
      </w:r>
    </w:p>
    <w:p w14:paraId="0763838C" w14:textId="77777777" w:rsidR="00775028" w:rsidRPr="00C73A11" w:rsidRDefault="00775028" w:rsidP="00775028">
      <w:pPr>
        <w:pStyle w:val="Textoindependiente"/>
        <w:spacing w:before="3"/>
        <w:jc w:val="center"/>
        <w:rPr>
          <w:rFonts w:ascii="Arial Narrow" w:hAnsi="Arial Narrow" w:cs="Arial"/>
          <w:sz w:val="22"/>
          <w:szCs w:val="22"/>
          <w:lang w:val="es-CO"/>
        </w:rPr>
      </w:pPr>
    </w:p>
    <w:p w14:paraId="0FBA523A" w14:textId="77777777" w:rsidR="00775028" w:rsidRPr="00223CDF" w:rsidRDefault="00775028" w:rsidP="00717053">
      <w:pPr>
        <w:spacing w:after="0" w:line="240" w:lineRule="auto"/>
        <w:ind w:right="-1"/>
        <w:jc w:val="center"/>
        <w:rPr>
          <w:rFonts w:ascii="Arial Narrow" w:eastAsia="Arial" w:hAnsi="Arial Narrow" w:cs="Arial"/>
          <w:b/>
          <w:iCs/>
          <w:color w:val="000000"/>
          <w:lang w:val="pt-BR"/>
        </w:rPr>
      </w:pPr>
      <w:r w:rsidRPr="00223CDF">
        <w:rPr>
          <w:rFonts w:ascii="Arial Narrow" w:eastAsia="Arial" w:hAnsi="Arial Narrow" w:cs="Arial"/>
          <w:b/>
          <w:iCs/>
          <w:color w:val="000000"/>
          <w:lang w:val="pt-BR"/>
        </w:rPr>
        <w:t>R E S U E L V E</w:t>
      </w:r>
    </w:p>
    <w:p w14:paraId="79F12FAB" w14:textId="77777777" w:rsidR="00775028" w:rsidRPr="00223CDF" w:rsidRDefault="00775028" w:rsidP="00775028">
      <w:pPr>
        <w:spacing w:after="0" w:line="240" w:lineRule="auto"/>
        <w:ind w:right="-1"/>
        <w:rPr>
          <w:rFonts w:ascii="Arial Narrow" w:hAnsi="Arial Narrow" w:cs="Arial"/>
          <w:b/>
          <w:lang w:val="pt-BR"/>
        </w:rPr>
      </w:pPr>
    </w:p>
    <w:p w14:paraId="44F2540A" w14:textId="02594C31" w:rsidR="0029717D" w:rsidRPr="003D7D41" w:rsidRDefault="00775028" w:rsidP="0029717D">
      <w:pPr>
        <w:autoSpaceDE w:val="0"/>
        <w:autoSpaceDN w:val="0"/>
        <w:adjustRightInd w:val="0"/>
        <w:spacing w:after="0" w:line="240" w:lineRule="auto"/>
        <w:jc w:val="both"/>
        <w:rPr>
          <w:rFonts w:ascii="Arial Narrow" w:eastAsia="Arial" w:hAnsi="Arial Narrow" w:cs="Arial"/>
          <w:i/>
          <w:color w:val="000000"/>
        </w:rPr>
      </w:pPr>
      <w:r w:rsidRPr="00223CDF">
        <w:rPr>
          <w:rFonts w:ascii="Arial Narrow" w:hAnsi="Arial Narrow" w:cs="Arial"/>
          <w:b/>
          <w:lang w:val="pt-BR"/>
        </w:rPr>
        <w:t>ARTÍCULO PRIMERO.</w:t>
      </w:r>
      <w:r w:rsidRPr="00223CDF">
        <w:rPr>
          <w:rFonts w:ascii="Arial Narrow" w:hAnsi="Arial Narrow" w:cs="Arial"/>
          <w:lang w:val="pt-BR"/>
        </w:rPr>
        <w:t xml:space="preserve"> </w:t>
      </w:r>
      <w:r w:rsidR="0029717D" w:rsidRPr="00940667">
        <w:rPr>
          <w:rFonts w:ascii="Arial Narrow" w:hAnsi="Arial Narrow" w:cs="Arial"/>
          <w:bCs/>
        </w:rPr>
        <w:t xml:space="preserve">Declarar improcedente la solicitud de revocatoria directa de la </w:t>
      </w:r>
      <w:r w:rsidR="0029717D" w:rsidRPr="00FD7AC0">
        <w:rPr>
          <w:rFonts w:ascii="Arial Narrow" w:hAnsi="Arial Narrow" w:cs="Arial"/>
          <w:bCs/>
        </w:rPr>
        <w:t>Resolución</w:t>
      </w:r>
      <w:r w:rsidR="0029717D" w:rsidRPr="00940667">
        <w:rPr>
          <w:rFonts w:ascii="Arial Narrow" w:hAnsi="Arial Narrow" w:cs="Arial"/>
          <w:bCs/>
        </w:rPr>
        <w:t xml:space="preserve"> </w:t>
      </w:r>
      <w:r w:rsidR="0029717D" w:rsidRPr="00FD7AC0">
        <w:rPr>
          <w:rFonts w:ascii="Arial Narrow" w:hAnsi="Arial Narrow"/>
          <w:bCs/>
        </w:rPr>
        <w:t>No. 76</w:t>
      </w:r>
      <w:r w:rsidR="0029717D">
        <w:rPr>
          <w:rFonts w:ascii="Arial Narrow" w:hAnsi="Arial Narrow"/>
          <w:bCs/>
        </w:rPr>
        <w:t>7</w:t>
      </w:r>
      <w:r w:rsidR="0029717D" w:rsidRPr="00FD7AC0">
        <w:rPr>
          <w:rFonts w:ascii="Arial Narrow" w:hAnsi="Arial Narrow"/>
          <w:bCs/>
        </w:rPr>
        <w:t xml:space="preserve"> del 2</w:t>
      </w:r>
      <w:r w:rsidR="0029717D">
        <w:rPr>
          <w:rFonts w:ascii="Arial Narrow" w:hAnsi="Arial Narrow"/>
          <w:bCs/>
        </w:rPr>
        <w:t>6</w:t>
      </w:r>
      <w:r w:rsidR="0029717D" w:rsidRPr="00FD7AC0">
        <w:rPr>
          <w:rFonts w:ascii="Arial Narrow" w:hAnsi="Arial Narrow"/>
          <w:bCs/>
        </w:rPr>
        <w:t xml:space="preserve"> de diciembre de 2024 en todas sus partes,</w:t>
      </w:r>
      <w:r w:rsidR="0029717D" w:rsidRPr="00FD7AC0">
        <w:rPr>
          <w:rFonts w:ascii="Arial Narrow" w:hAnsi="Arial Narrow" w:cs="Arial"/>
        </w:rPr>
        <w:t xml:space="preserve"> mediante la cual se adjudicó el </w:t>
      </w:r>
      <w:proofErr w:type="spellStart"/>
      <w:r w:rsidR="0029717D">
        <w:rPr>
          <w:rFonts w:ascii="Arial Narrow" w:hAnsi="Arial Narrow" w:cs="Arial"/>
        </w:rPr>
        <w:t>proceso</w:t>
      </w:r>
      <w:r w:rsidR="0029717D" w:rsidRPr="00A456A7">
        <w:rPr>
          <w:rFonts w:ascii="Arial Narrow" w:hAnsi="Arial Narrow" w:cs="Arial"/>
        </w:rPr>
        <w:t>de</w:t>
      </w:r>
      <w:proofErr w:type="spellEnd"/>
      <w:r w:rsidR="0029717D" w:rsidRPr="00A456A7">
        <w:rPr>
          <w:rFonts w:ascii="Arial Narrow" w:hAnsi="Arial Narrow" w:cs="Arial"/>
        </w:rPr>
        <w:t xml:space="preserve"> </w:t>
      </w:r>
      <w:r w:rsidR="0029717D">
        <w:rPr>
          <w:rFonts w:ascii="Arial Narrow" w:hAnsi="Arial Narrow" w:cs="Arial"/>
        </w:rPr>
        <w:t>Licitación Pública</w:t>
      </w:r>
      <w:r w:rsidR="0029717D" w:rsidRPr="00A456A7">
        <w:rPr>
          <w:rFonts w:ascii="Arial Narrow" w:hAnsi="Arial Narrow" w:cs="Arial"/>
        </w:rPr>
        <w:t xml:space="preserve"> SDHT-</w:t>
      </w:r>
      <w:r w:rsidR="0029717D">
        <w:rPr>
          <w:rFonts w:ascii="Arial Narrow" w:hAnsi="Arial Narrow" w:cs="Arial"/>
        </w:rPr>
        <w:t>LP</w:t>
      </w:r>
      <w:r w:rsidR="0029717D" w:rsidRPr="00A456A7">
        <w:rPr>
          <w:rFonts w:ascii="Arial Narrow" w:hAnsi="Arial Narrow" w:cs="Arial"/>
        </w:rPr>
        <w:t>-0</w:t>
      </w:r>
      <w:r w:rsidR="0029717D">
        <w:rPr>
          <w:rFonts w:ascii="Arial Narrow" w:hAnsi="Arial Narrow" w:cs="Arial"/>
        </w:rPr>
        <w:t>08</w:t>
      </w:r>
      <w:r w:rsidR="0029717D" w:rsidRPr="00A456A7">
        <w:rPr>
          <w:rFonts w:ascii="Arial Narrow" w:hAnsi="Arial Narrow" w:cs="Arial"/>
        </w:rPr>
        <w:t>-202</w:t>
      </w:r>
      <w:r w:rsidR="0029717D">
        <w:rPr>
          <w:rFonts w:ascii="Arial Narrow" w:hAnsi="Arial Narrow" w:cs="Arial"/>
        </w:rPr>
        <w:t>4</w:t>
      </w:r>
      <w:r w:rsidR="0029717D" w:rsidRPr="00A456A7">
        <w:rPr>
          <w:rFonts w:ascii="Arial Narrow" w:hAnsi="Arial Narrow" w:cs="Arial"/>
        </w:rPr>
        <w:t xml:space="preserve">, cuyo objeto consiste en </w:t>
      </w:r>
      <w:r w:rsidR="0029717D" w:rsidRPr="00A456A7">
        <w:rPr>
          <w:rFonts w:ascii="Arial Narrow" w:eastAsia="Arial" w:hAnsi="Arial Narrow" w:cs="Arial"/>
          <w:i/>
          <w:color w:val="000000"/>
        </w:rPr>
        <w:t>“</w:t>
      </w:r>
      <w:r w:rsidR="0029717D" w:rsidRPr="003D7D41">
        <w:rPr>
          <w:rFonts w:ascii="Arial Narrow" w:eastAsia="Arial" w:hAnsi="Arial Narrow" w:cs="Arial"/>
          <w:b/>
          <w:i/>
          <w:color w:val="000000"/>
        </w:rPr>
        <w:t>REALIZAR LAS OBRAS EN ESPACIO PÚBLICO PARA EL MEJORAMIENTO INTEGRAL DE BARRIOS QUE HACEN PARTE DE LOS 18 POLIGONOS DE INTERVENCIÓN INTEGRAL DE ESPACIO PÚBLICO Y REVITALIZACIÓN PARA LA PROMOCIÓN DE ESPACIOS PÚBLICOS SEGUROS POR LA SECRETARÍA DISTRITAL DEL HÁBITAT, BAJO LA MODALIDAD DEL SISTEMA DE PRECIOS UNITARIOS. LOCALIDAD DE SUBA. (GRUPO 1 y GRUPO 2)</w:t>
      </w:r>
      <w:r w:rsidR="0029717D">
        <w:rPr>
          <w:rFonts w:ascii="Arial Narrow" w:eastAsia="Arial" w:hAnsi="Arial Narrow" w:cs="Arial"/>
          <w:b/>
          <w:i/>
          <w:color w:val="000000"/>
        </w:rPr>
        <w:t>’’</w:t>
      </w:r>
      <w:r w:rsidR="0029717D">
        <w:rPr>
          <w:rFonts w:ascii="Arial Narrow" w:eastAsia="Arial" w:hAnsi="Arial Narrow" w:cs="Arial"/>
          <w:i/>
          <w:color w:val="000000"/>
        </w:rPr>
        <w:t>,</w:t>
      </w:r>
      <w:r w:rsidR="0029717D" w:rsidRPr="006504A1">
        <w:rPr>
          <w:rFonts w:ascii="Arial Narrow" w:hAnsi="Arial Narrow"/>
          <w:bCs/>
        </w:rPr>
        <w:t>por las razones señaladas en la parte considerativa del presente acto administrativo</w:t>
      </w:r>
      <w:r w:rsidR="0029717D">
        <w:rPr>
          <w:rFonts w:ascii="Arial Narrow" w:hAnsi="Arial Narrow"/>
          <w:bCs/>
        </w:rPr>
        <w:t>.</w:t>
      </w:r>
    </w:p>
    <w:p w14:paraId="1F8EECC2" w14:textId="77777777" w:rsidR="0029717D" w:rsidRPr="00A456A7" w:rsidRDefault="0029717D" w:rsidP="0029717D">
      <w:pPr>
        <w:autoSpaceDE w:val="0"/>
        <w:autoSpaceDN w:val="0"/>
        <w:adjustRightInd w:val="0"/>
        <w:spacing w:after="0" w:line="240" w:lineRule="auto"/>
        <w:jc w:val="both"/>
        <w:rPr>
          <w:rFonts w:ascii="Arial Narrow" w:hAnsi="Arial Narrow" w:cs="Arial"/>
          <w:b/>
        </w:rPr>
      </w:pPr>
    </w:p>
    <w:p w14:paraId="1B1C99FC" w14:textId="77777777" w:rsidR="0029717D" w:rsidRPr="00FD7AC0" w:rsidRDefault="00775028" w:rsidP="0029717D">
      <w:pPr>
        <w:autoSpaceDE w:val="0"/>
        <w:autoSpaceDN w:val="0"/>
        <w:adjustRightInd w:val="0"/>
        <w:spacing w:after="0" w:line="240" w:lineRule="auto"/>
        <w:jc w:val="both"/>
        <w:rPr>
          <w:rFonts w:ascii="Arial Narrow" w:hAnsi="Arial Narrow" w:cs="Arial"/>
        </w:rPr>
      </w:pPr>
      <w:r w:rsidRPr="00A456A7">
        <w:rPr>
          <w:rFonts w:ascii="Arial Narrow" w:hAnsi="Arial Narrow" w:cs="Arial"/>
          <w:b/>
        </w:rPr>
        <w:t>ARTÍCULO SEGUNDO.</w:t>
      </w:r>
      <w:r w:rsidRPr="00A456A7">
        <w:rPr>
          <w:rFonts w:ascii="Arial Narrow" w:hAnsi="Arial Narrow" w:cs="Arial"/>
        </w:rPr>
        <w:t xml:space="preserve"> </w:t>
      </w:r>
      <w:r w:rsidR="0029717D">
        <w:rPr>
          <w:rFonts w:ascii="Arial Narrow" w:hAnsi="Arial Narrow"/>
          <w:bCs/>
        </w:rPr>
        <w:t xml:space="preserve">Como consecuencia de lo anterior, </w:t>
      </w:r>
      <w:commentRangeStart w:id="77"/>
      <w:r w:rsidR="0029717D">
        <w:rPr>
          <w:rFonts w:ascii="Arial Narrow" w:hAnsi="Arial Narrow"/>
          <w:bCs/>
        </w:rPr>
        <w:t>declarar improcedente la solicitud de abstenerse de realizar la suscripción del contrato adjudicado.</w:t>
      </w:r>
      <w:commentRangeEnd w:id="77"/>
      <w:r w:rsidR="00AD3A47">
        <w:rPr>
          <w:rStyle w:val="Refdecomentario"/>
        </w:rPr>
        <w:commentReference w:id="77"/>
      </w:r>
    </w:p>
    <w:p w14:paraId="4128AB6C" w14:textId="77777777" w:rsidR="00775028" w:rsidRPr="00A456A7" w:rsidRDefault="00775028" w:rsidP="00775028">
      <w:pPr>
        <w:autoSpaceDE w:val="0"/>
        <w:autoSpaceDN w:val="0"/>
        <w:adjustRightInd w:val="0"/>
        <w:spacing w:after="0" w:line="240" w:lineRule="auto"/>
        <w:jc w:val="both"/>
        <w:rPr>
          <w:rFonts w:ascii="Arial Narrow" w:hAnsi="Arial Narrow" w:cs="Arial"/>
        </w:rPr>
      </w:pPr>
    </w:p>
    <w:p w14:paraId="5045186A" w14:textId="11F8C3B4" w:rsidR="00775028" w:rsidRPr="00A456A7" w:rsidRDefault="00775028" w:rsidP="00775028">
      <w:pPr>
        <w:pStyle w:val="Sinespaciado"/>
        <w:jc w:val="both"/>
        <w:rPr>
          <w:rFonts w:ascii="Arial Narrow" w:hAnsi="Arial Narrow"/>
          <w:bCs/>
          <w:lang w:val="es-CO"/>
        </w:rPr>
      </w:pPr>
      <w:r w:rsidRPr="00A456A7">
        <w:rPr>
          <w:rFonts w:ascii="Arial Narrow" w:hAnsi="Arial Narrow" w:cs="Arial"/>
          <w:b/>
          <w:lang w:val="es-CO"/>
        </w:rPr>
        <w:t>ARTÍCULO</w:t>
      </w:r>
      <w:r w:rsidRPr="00A456A7">
        <w:rPr>
          <w:rFonts w:ascii="Arial Narrow" w:hAnsi="Arial Narrow"/>
          <w:b/>
          <w:bCs/>
          <w:lang w:val="es-CO"/>
        </w:rPr>
        <w:t xml:space="preserve"> TERCERO: </w:t>
      </w:r>
      <w:r w:rsidR="0029717D">
        <w:rPr>
          <w:rFonts w:ascii="Arial Narrow" w:hAnsi="Arial Narrow" w:cs="Arial"/>
          <w:bCs/>
        </w:rPr>
        <w:t>Negar por improcedente la solicitud de saneamiento de adjudicación del proceso de conformidad a los numerales que anteceden.</w:t>
      </w:r>
    </w:p>
    <w:p w14:paraId="05C66D9B" w14:textId="77777777" w:rsidR="00775028" w:rsidRPr="00A456A7" w:rsidRDefault="00775028" w:rsidP="00775028">
      <w:pPr>
        <w:pStyle w:val="Sinespaciado"/>
        <w:jc w:val="both"/>
        <w:rPr>
          <w:rFonts w:ascii="Arial Narrow" w:hAnsi="Arial Narrow" w:cs="Arial"/>
          <w:lang w:val="es-CO"/>
        </w:rPr>
      </w:pPr>
    </w:p>
    <w:p w14:paraId="774FD0DA" w14:textId="378F462A" w:rsidR="0029717D" w:rsidRPr="00FD7AC0" w:rsidRDefault="00775028" w:rsidP="0029717D">
      <w:pPr>
        <w:autoSpaceDE w:val="0"/>
        <w:autoSpaceDN w:val="0"/>
        <w:adjustRightInd w:val="0"/>
        <w:spacing w:after="0" w:line="240" w:lineRule="auto"/>
        <w:jc w:val="both"/>
        <w:rPr>
          <w:rFonts w:ascii="Arial Narrow" w:hAnsi="Arial Narrow" w:cs="Arial"/>
        </w:rPr>
      </w:pPr>
      <w:r w:rsidRPr="00A456A7">
        <w:rPr>
          <w:rFonts w:ascii="Arial Narrow" w:hAnsi="Arial Narrow" w:cs="Arial"/>
          <w:b/>
        </w:rPr>
        <w:t>ARTÍCULO</w:t>
      </w:r>
      <w:r w:rsidRPr="00A456A7">
        <w:rPr>
          <w:rFonts w:ascii="Arial Narrow" w:hAnsi="Arial Narrow"/>
          <w:b/>
          <w:bCs/>
        </w:rPr>
        <w:t xml:space="preserve"> CUARTO: </w:t>
      </w:r>
      <w:r w:rsidR="0029717D" w:rsidRPr="00FD7AC0">
        <w:rPr>
          <w:rFonts w:ascii="Arial Narrow" w:hAnsi="Arial Narrow"/>
          <w:bCs/>
        </w:rPr>
        <w:t>Se ordena notificar personalmente la presente Resolución a</w:t>
      </w:r>
      <w:r w:rsidR="0029717D">
        <w:rPr>
          <w:rFonts w:ascii="Arial Narrow" w:hAnsi="Arial Narrow"/>
          <w:bCs/>
        </w:rPr>
        <w:t>l</w:t>
      </w:r>
      <w:r w:rsidR="0029717D" w:rsidRPr="00FD7AC0">
        <w:rPr>
          <w:rFonts w:ascii="Arial Narrow" w:hAnsi="Arial Narrow"/>
          <w:bCs/>
        </w:rPr>
        <w:t xml:space="preserve"> Representante Legal de</w:t>
      </w:r>
      <w:r w:rsidR="0029717D">
        <w:rPr>
          <w:rFonts w:ascii="Arial Narrow" w:hAnsi="Arial Narrow"/>
          <w:bCs/>
        </w:rPr>
        <w:t>l</w:t>
      </w:r>
      <w:r w:rsidR="0029717D" w:rsidRPr="00FD7AC0">
        <w:rPr>
          <w:rFonts w:ascii="Arial Narrow" w:hAnsi="Arial Narrow"/>
          <w:bCs/>
        </w:rPr>
        <w:t xml:space="preserve">  Proponente</w:t>
      </w:r>
      <w:r w:rsidR="0029717D">
        <w:rPr>
          <w:rFonts w:ascii="Arial Narrow" w:hAnsi="Arial Narrow"/>
          <w:bCs/>
        </w:rPr>
        <w:t xml:space="preserve"> CONSORCIO INFRAESTRUCTURA 24</w:t>
      </w:r>
      <w:r w:rsidR="0029717D" w:rsidRPr="00FD7AC0">
        <w:rPr>
          <w:rFonts w:ascii="Arial Narrow" w:hAnsi="Arial Narrow"/>
          <w:bCs/>
        </w:rPr>
        <w:t xml:space="preserve">, conforme con lo señalado en el artículo </w:t>
      </w:r>
      <w:r w:rsidR="0029717D">
        <w:rPr>
          <w:rFonts w:ascii="Arial Narrow" w:hAnsi="Arial Narrow"/>
          <w:bCs/>
        </w:rPr>
        <w:t>56</w:t>
      </w:r>
      <w:r w:rsidR="0029717D" w:rsidRPr="00FD7AC0">
        <w:rPr>
          <w:rFonts w:ascii="Arial Narrow" w:hAnsi="Arial Narrow"/>
          <w:bCs/>
        </w:rPr>
        <w:t xml:space="preserve"> del Código de Procedimiento Administrativo y de lo Contencioso Administrativo y se comunicará la decisión a los demás Interesados con la publicación del presente acto administrativo en el Sistema Electrónico para la Contratación Pública SECOP Il.</w:t>
      </w:r>
    </w:p>
    <w:p w14:paraId="286797A5" w14:textId="4C0C37BA" w:rsidR="00775028" w:rsidRPr="00A456A7" w:rsidRDefault="00775028" w:rsidP="00775028">
      <w:pPr>
        <w:pStyle w:val="Sinespaciado"/>
        <w:jc w:val="both"/>
        <w:rPr>
          <w:rFonts w:ascii="Arial Narrow" w:hAnsi="Arial Narrow" w:cs="Arial"/>
          <w:lang w:val="es-CO"/>
        </w:rPr>
      </w:pPr>
    </w:p>
    <w:p w14:paraId="4EDB8AC5" w14:textId="77777777" w:rsidR="0029717D" w:rsidRPr="00FD7AC0" w:rsidRDefault="0029717D" w:rsidP="0029717D">
      <w:pPr>
        <w:pStyle w:val="Sinespaciado"/>
        <w:jc w:val="both"/>
        <w:rPr>
          <w:rFonts w:ascii="Arial Narrow" w:hAnsi="Arial Narrow"/>
          <w:bCs/>
          <w:lang w:val="es-CO"/>
        </w:rPr>
      </w:pPr>
      <w:r w:rsidRPr="00FD7AC0">
        <w:rPr>
          <w:rFonts w:ascii="Arial Narrow" w:hAnsi="Arial Narrow" w:cs="Arial"/>
          <w:b/>
          <w:lang w:val="es-CO"/>
        </w:rPr>
        <w:t>ARTÍCULO</w:t>
      </w:r>
      <w:r w:rsidRPr="00FD7AC0">
        <w:rPr>
          <w:rFonts w:ascii="Arial Narrow" w:hAnsi="Arial Narrow"/>
          <w:b/>
          <w:bCs/>
          <w:lang w:val="es-CO"/>
        </w:rPr>
        <w:t xml:space="preserve"> </w:t>
      </w:r>
      <w:r>
        <w:rPr>
          <w:rFonts w:ascii="Arial Narrow" w:hAnsi="Arial Narrow"/>
          <w:b/>
          <w:bCs/>
          <w:lang w:val="es-CO"/>
        </w:rPr>
        <w:t>QUINTO</w:t>
      </w:r>
      <w:r w:rsidRPr="00FD7AC0">
        <w:rPr>
          <w:rFonts w:ascii="Arial Narrow" w:hAnsi="Arial Narrow"/>
          <w:b/>
          <w:bCs/>
          <w:lang w:val="es-CO"/>
        </w:rPr>
        <w:t xml:space="preserve">: </w:t>
      </w:r>
      <w:r w:rsidRPr="00FD7AC0">
        <w:rPr>
          <w:rFonts w:ascii="Arial Narrow" w:hAnsi="Arial Narrow"/>
          <w:bCs/>
          <w:lang w:val="es-CO"/>
        </w:rPr>
        <w:t xml:space="preserve">Contra la presente Resolución </w:t>
      </w:r>
      <w:r>
        <w:rPr>
          <w:rFonts w:ascii="Arial Narrow" w:hAnsi="Arial Narrow"/>
          <w:bCs/>
          <w:lang w:val="es-CO"/>
        </w:rPr>
        <w:t xml:space="preserve">no </w:t>
      </w:r>
      <w:r w:rsidRPr="00FD7AC0">
        <w:rPr>
          <w:rFonts w:ascii="Arial Narrow" w:hAnsi="Arial Narrow"/>
          <w:bCs/>
          <w:lang w:val="es-CO"/>
        </w:rPr>
        <w:t>procede</w:t>
      </w:r>
      <w:r>
        <w:rPr>
          <w:rFonts w:ascii="Arial Narrow" w:hAnsi="Arial Narrow"/>
          <w:bCs/>
          <w:lang w:val="es-CO"/>
        </w:rPr>
        <w:t>n</w:t>
      </w:r>
      <w:r w:rsidRPr="00FD7AC0">
        <w:rPr>
          <w:rFonts w:ascii="Arial Narrow" w:hAnsi="Arial Narrow"/>
          <w:bCs/>
          <w:lang w:val="es-CO"/>
        </w:rPr>
        <w:t xml:space="preserve"> recurso</w:t>
      </w:r>
      <w:r>
        <w:rPr>
          <w:rFonts w:ascii="Arial Narrow" w:hAnsi="Arial Narrow"/>
          <w:bCs/>
          <w:lang w:val="es-CO"/>
        </w:rPr>
        <w:t>s</w:t>
      </w:r>
      <w:r w:rsidRPr="00FD7AC0">
        <w:rPr>
          <w:rFonts w:ascii="Arial Narrow" w:hAnsi="Arial Narrow"/>
          <w:bCs/>
          <w:lang w:val="es-CO"/>
        </w:rPr>
        <w:t xml:space="preserve"> de conformidad con lo dispuesto en el </w:t>
      </w:r>
      <w:r>
        <w:rPr>
          <w:rFonts w:ascii="Arial Narrow" w:hAnsi="Arial Narrow"/>
          <w:bCs/>
          <w:lang w:val="es-CO"/>
        </w:rPr>
        <w:t>artículo 95 de la ley 1437 de 2011</w:t>
      </w:r>
    </w:p>
    <w:p w14:paraId="57678873" w14:textId="77777777" w:rsidR="0029717D" w:rsidRPr="00FD7AC0" w:rsidRDefault="0029717D" w:rsidP="0029717D">
      <w:pPr>
        <w:pStyle w:val="Sinespaciado"/>
        <w:jc w:val="both"/>
        <w:rPr>
          <w:rFonts w:ascii="Arial Narrow" w:hAnsi="Arial Narrow" w:cs="Arial"/>
          <w:lang w:val="es-CO"/>
        </w:rPr>
      </w:pPr>
    </w:p>
    <w:p w14:paraId="39EA784C" w14:textId="77777777" w:rsidR="0029717D" w:rsidRPr="00FD7AC0" w:rsidRDefault="0029717D" w:rsidP="0029717D">
      <w:pPr>
        <w:pStyle w:val="Sinespaciado"/>
        <w:jc w:val="both"/>
        <w:rPr>
          <w:rFonts w:ascii="Arial Narrow" w:hAnsi="Arial Narrow" w:cs="Arial"/>
          <w:lang w:val="es-CO"/>
        </w:rPr>
      </w:pPr>
      <w:r w:rsidRPr="00FD7AC0">
        <w:rPr>
          <w:rFonts w:ascii="Arial Narrow" w:hAnsi="Arial Narrow" w:cs="Arial"/>
          <w:b/>
          <w:lang w:val="es-CO"/>
        </w:rPr>
        <w:t>ARTÍCULO</w:t>
      </w:r>
      <w:r w:rsidRPr="00FD7AC0">
        <w:rPr>
          <w:rFonts w:ascii="Arial Narrow" w:hAnsi="Arial Narrow"/>
          <w:b/>
          <w:bCs/>
          <w:lang w:val="es-CO"/>
        </w:rPr>
        <w:t xml:space="preserve"> </w:t>
      </w:r>
      <w:r>
        <w:rPr>
          <w:rFonts w:ascii="Arial Narrow" w:hAnsi="Arial Narrow"/>
          <w:b/>
          <w:bCs/>
          <w:lang w:val="es-CO"/>
        </w:rPr>
        <w:t>SEXTO</w:t>
      </w:r>
      <w:r w:rsidRPr="00FD7AC0">
        <w:rPr>
          <w:rFonts w:ascii="Arial Narrow" w:hAnsi="Arial Narrow"/>
          <w:b/>
          <w:bCs/>
          <w:lang w:val="es-CO"/>
        </w:rPr>
        <w:t xml:space="preserve">: </w:t>
      </w:r>
      <w:r w:rsidRPr="00FD7AC0">
        <w:rPr>
          <w:rFonts w:ascii="Arial Narrow" w:hAnsi="Arial Narrow"/>
          <w:bCs/>
          <w:lang w:val="es-CO"/>
        </w:rPr>
        <w:t>Ordenar la publicación del presente acto administrativo en el SECOP II</w:t>
      </w:r>
    </w:p>
    <w:p w14:paraId="6B3D6325" w14:textId="77777777" w:rsidR="00775028" w:rsidRPr="00A456A7" w:rsidRDefault="00775028" w:rsidP="00775028">
      <w:pPr>
        <w:autoSpaceDE w:val="0"/>
        <w:autoSpaceDN w:val="0"/>
        <w:adjustRightInd w:val="0"/>
        <w:spacing w:after="0" w:line="240" w:lineRule="auto"/>
        <w:jc w:val="both"/>
        <w:rPr>
          <w:rFonts w:ascii="Arial Narrow" w:hAnsi="Arial Narrow" w:cs="Arial"/>
        </w:rPr>
      </w:pPr>
    </w:p>
    <w:p w14:paraId="2D1181D2" w14:textId="77777777" w:rsidR="00775028" w:rsidRDefault="00775028" w:rsidP="00775028">
      <w:pPr>
        <w:autoSpaceDE w:val="0"/>
        <w:autoSpaceDN w:val="0"/>
        <w:adjustRightInd w:val="0"/>
        <w:spacing w:after="0" w:line="240" w:lineRule="auto"/>
        <w:jc w:val="center"/>
        <w:rPr>
          <w:rFonts w:ascii="Arial Narrow" w:hAnsi="Arial Narrow" w:cs="Arial"/>
          <w:b/>
        </w:rPr>
      </w:pPr>
    </w:p>
    <w:p w14:paraId="13AE270A" w14:textId="77777777" w:rsidR="00775028" w:rsidRDefault="00775028" w:rsidP="00775028">
      <w:pPr>
        <w:autoSpaceDE w:val="0"/>
        <w:autoSpaceDN w:val="0"/>
        <w:adjustRightInd w:val="0"/>
        <w:spacing w:after="0" w:line="240" w:lineRule="auto"/>
        <w:jc w:val="center"/>
        <w:rPr>
          <w:rFonts w:ascii="Arial Narrow" w:hAnsi="Arial Narrow" w:cs="Arial"/>
          <w:b/>
        </w:rPr>
      </w:pPr>
    </w:p>
    <w:p w14:paraId="1B1C64A1" w14:textId="77777777" w:rsidR="00775028" w:rsidRPr="00A456A7" w:rsidRDefault="00775028" w:rsidP="00775028">
      <w:pPr>
        <w:autoSpaceDE w:val="0"/>
        <w:autoSpaceDN w:val="0"/>
        <w:adjustRightInd w:val="0"/>
        <w:spacing w:after="0" w:line="240" w:lineRule="auto"/>
        <w:jc w:val="center"/>
        <w:rPr>
          <w:rFonts w:ascii="Arial Narrow" w:hAnsi="Arial Narrow" w:cs="Arial"/>
          <w:b/>
        </w:rPr>
      </w:pPr>
      <w:r w:rsidRPr="00A456A7">
        <w:rPr>
          <w:rFonts w:ascii="Arial Narrow" w:hAnsi="Arial Narrow" w:cs="Arial"/>
          <w:b/>
        </w:rPr>
        <w:t>NOTIFÍQUESE, PUBLÍQUESE Y CÚMPLASE</w:t>
      </w:r>
    </w:p>
    <w:p w14:paraId="2B4D3E98" w14:textId="77777777" w:rsidR="00775028" w:rsidRDefault="00775028" w:rsidP="00775028">
      <w:pPr>
        <w:autoSpaceDE w:val="0"/>
        <w:autoSpaceDN w:val="0"/>
        <w:spacing w:after="0" w:line="240" w:lineRule="auto"/>
        <w:jc w:val="both"/>
        <w:textAlignment w:val="baseline"/>
        <w:rPr>
          <w:rFonts w:ascii="Arial Narrow" w:hAnsi="Arial Narrow"/>
          <w:bCs/>
        </w:rPr>
      </w:pPr>
    </w:p>
    <w:p w14:paraId="4D671958" w14:textId="77777777" w:rsidR="00775028" w:rsidRPr="00A456A7" w:rsidRDefault="00775028" w:rsidP="00775028">
      <w:pPr>
        <w:autoSpaceDE w:val="0"/>
        <w:autoSpaceDN w:val="0"/>
        <w:spacing w:after="0" w:line="240" w:lineRule="auto"/>
        <w:jc w:val="both"/>
        <w:textAlignment w:val="baseline"/>
        <w:rPr>
          <w:rFonts w:ascii="Arial Narrow" w:hAnsi="Arial Narrow"/>
          <w:bCs/>
        </w:rPr>
      </w:pPr>
    </w:p>
    <w:p w14:paraId="074433CB" w14:textId="77777777" w:rsidR="00775028" w:rsidRPr="00221C9E" w:rsidRDefault="00775028" w:rsidP="00775028">
      <w:pPr>
        <w:spacing w:after="0" w:line="240" w:lineRule="auto"/>
        <w:jc w:val="both"/>
        <w:rPr>
          <w:rFonts w:ascii="Arial Narrow" w:eastAsia="Times New Roman" w:hAnsi="Arial Narrow" w:cs="Arial"/>
          <w:lang w:eastAsia="es-ES" w:bidi="es-ES"/>
        </w:rPr>
      </w:pPr>
      <w:r w:rsidRPr="00A456A7">
        <w:rPr>
          <w:rFonts w:ascii="Arial Narrow" w:eastAsia="Times New Roman" w:hAnsi="Arial Narrow" w:cs="Arial"/>
          <w:lang w:eastAsia="es-ES" w:bidi="es-ES"/>
        </w:rPr>
        <w:t xml:space="preserve">Dada en Bogotá D.C., a los </w:t>
      </w:r>
      <w:r w:rsidRPr="00A456A7">
        <w:rPr>
          <w:rFonts w:ascii="Arial Narrow" w:eastAsia="Times New Roman" w:hAnsi="Arial Narrow" w:cs="Arial"/>
          <w:highlight w:val="yellow"/>
          <w:lang w:eastAsia="es-ES" w:bidi="es-ES"/>
        </w:rPr>
        <w:t>XXXXXXX (XX)</w:t>
      </w:r>
      <w:r w:rsidRPr="00A456A7">
        <w:rPr>
          <w:rFonts w:ascii="Arial Narrow" w:eastAsia="Times New Roman" w:hAnsi="Arial Narrow" w:cs="Arial"/>
          <w:lang w:eastAsia="es-ES" w:bidi="es-ES"/>
        </w:rPr>
        <w:t xml:space="preserve"> días del mes de </w:t>
      </w:r>
      <w:r>
        <w:rPr>
          <w:rFonts w:ascii="Arial Narrow" w:eastAsia="Times New Roman" w:hAnsi="Arial Narrow" w:cs="Arial"/>
          <w:lang w:eastAsia="es-ES" w:bidi="es-ES"/>
        </w:rPr>
        <w:t>febrero</w:t>
      </w:r>
      <w:r w:rsidRPr="00A456A7">
        <w:rPr>
          <w:rFonts w:ascii="Arial Narrow" w:eastAsia="Times New Roman" w:hAnsi="Arial Narrow" w:cs="Arial"/>
          <w:lang w:eastAsia="es-ES" w:bidi="es-ES"/>
        </w:rPr>
        <w:t xml:space="preserve"> de 202</w:t>
      </w:r>
      <w:r>
        <w:rPr>
          <w:rFonts w:ascii="Arial Narrow" w:eastAsia="Times New Roman" w:hAnsi="Arial Narrow" w:cs="Arial"/>
          <w:lang w:eastAsia="es-ES" w:bidi="es-ES"/>
        </w:rPr>
        <w:t>5</w:t>
      </w:r>
    </w:p>
    <w:p w14:paraId="5E8398A9" w14:textId="77777777" w:rsidR="00775028" w:rsidRPr="00A456A7" w:rsidRDefault="00775028" w:rsidP="00775028">
      <w:pPr>
        <w:spacing w:after="0" w:line="240" w:lineRule="auto"/>
        <w:jc w:val="both"/>
        <w:rPr>
          <w:rFonts w:ascii="Arial Narrow" w:hAnsi="Arial Narrow" w:cs="Arial"/>
        </w:rPr>
      </w:pPr>
    </w:p>
    <w:p w14:paraId="798461C9" w14:textId="77777777" w:rsidR="00775028" w:rsidRDefault="00775028" w:rsidP="00775028">
      <w:pPr>
        <w:spacing w:after="0" w:line="240" w:lineRule="auto"/>
        <w:rPr>
          <w:rFonts w:ascii="Arial Narrow" w:hAnsi="Arial Narrow" w:cs="Arial"/>
        </w:rPr>
      </w:pPr>
    </w:p>
    <w:p w14:paraId="66A8466A" w14:textId="778DF57F" w:rsidR="00775028" w:rsidRDefault="00775028" w:rsidP="00775028">
      <w:pPr>
        <w:spacing w:after="0" w:line="240" w:lineRule="auto"/>
        <w:rPr>
          <w:rFonts w:ascii="Arial Narrow" w:hAnsi="Arial Narrow" w:cs="Arial"/>
        </w:rPr>
      </w:pPr>
    </w:p>
    <w:p w14:paraId="1C0FF556" w14:textId="77777777" w:rsidR="00F05172" w:rsidRPr="00A456A7" w:rsidRDefault="00F05172" w:rsidP="00775028">
      <w:pPr>
        <w:spacing w:after="0" w:line="240" w:lineRule="auto"/>
        <w:rPr>
          <w:rFonts w:ascii="Arial Narrow" w:hAnsi="Arial Narrow" w:cs="Arial"/>
        </w:rPr>
      </w:pPr>
    </w:p>
    <w:p w14:paraId="60A24E03" w14:textId="77777777" w:rsidR="00775028" w:rsidRPr="00AD4AD3" w:rsidRDefault="00775028" w:rsidP="00775028">
      <w:pPr>
        <w:spacing w:after="0" w:line="240" w:lineRule="auto"/>
        <w:jc w:val="center"/>
        <w:rPr>
          <w:rFonts w:ascii="Arial Narrow" w:hAnsi="Arial Narrow" w:cs="Arial"/>
          <w:b/>
          <w:bCs/>
        </w:rPr>
      </w:pPr>
      <w:r w:rsidRPr="00AD4AD3">
        <w:rPr>
          <w:rFonts w:ascii="Arial Narrow" w:hAnsi="Arial Narrow" w:cs="Arial"/>
          <w:b/>
          <w:bCs/>
        </w:rPr>
        <w:t>ANA MILENA YELA ESCOBAR</w:t>
      </w:r>
    </w:p>
    <w:p w14:paraId="4D97AC72" w14:textId="15687EB9" w:rsidR="00775028" w:rsidRPr="00A456A7" w:rsidRDefault="00775028" w:rsidP="00775028">
      <w:pPr>
        <w:spacing w:after="0" w:line="240" w:lineRule="auto"/>
        <w:jc w:val="center"/>
        <w:rPr>
          <w:rFonts w:ascii="Arial Narrow" w:hAnsi="Arial Narrow" w:cs="Arial"/>
        </w:rPr>
      </w:pPr>
      <w:r w:rsidRPr="00C27FCB">
        <w:rPr>
          <w:rFonts w:ascii="Arial Narrow" w:hAnsi="Arial Narrow" w:cs="Arial"/>
        </w:rPr>
        <w:t xml:space="preserve">Subsecretaria </w:t>
      </w:r>
      <w:r w:rsidR="00D32637" w:rsidRPr="00C27FCB">
        <w:rPr>
          <w:rFonts w:ascii="Arial Narrow" w:hAnsi="Arial Narrow" w:cs="Arial"/>
        </w:rPr>
        <w:t>de Gestión Corporativa</w:t>
      </w:r>
      <w:r w:rsidR="00D32637">
        <w:rPr>
          <w:rFonts w:ascii="Arial Narrow" w:hAnsi="Arial Narrow" w:cs="Arial"/>
        </w:rPr>
        <w:t xml:space="preserve"> </w:t>
      </w:r>
    </w:p>
    <w:p w14:paraId="4EBF65B5" w14:textId="77777777" w:rsidR="00775028" w:rsidRPr="00A456A7" w:rsidRDefault="00775028" w:rsidP="00775028">
      <w:pPr>
        <w:spacing w:after="0" w:line="240" w:lineRule="auto"/>
        <w:jc w:val="both"/>
        <w:rPr>
          <w:rFonts w:ascii="Arial Narrow" w:hAnsi="Arial Narrow" w:cs="Arial"/>
        </w:rPr>
      </w:pPr>
    </w:p>
    <w:p w14:paraId="1FADB7DC" w14:textId="77777777" w:rsidR="00775028" w:rsidRPr="00A456A7" w:rsidRDefault="00775028" w:rsidP="00775028">
      <w:pPr>
        <w:spacing w:after="0" w:line="240" w:lineRule="auto"/>
        <w:jc w:val="both"/>
        <w:rPr>
          <w:rFonts w:ascii="Arial Narrow" w:hAnsi="Arial Narrow" w:cs="Arial"/>
        </w:rPr>
      </w:pPr>
    </w:p>
    <w:p w14:paraId="667323FF" w14:textId="77777777" w:rsidR="00775028" w:rsidRDefault="00775028" w:rsidP="00775028">
      <w:pPr>
        <w:spacing w:after="0" w:line="240" w:lineRule="auto"/>
        <w:jc w:val="both"/>
        <w:rPr>
          <w:rFonts w:ascii="Arial Narrow" w:hAnsi="Arial Narrow" w:cs="Arial"/>
        </w:rPr>
      </w:pPr>
    </w:p>
    <w:p w14:paraId="6A38ECDD" w14:textId="77777777" w:rsidR="00775028" w:rsidRPr="00F05172" w:rsidRDefault="00775028" w:rsidP="00775028">
      <w:pPr>
        <w:spacing w:after="3"/>
        <w:ind w:left="-5"/>
        <w:rPr>
          <w:rFonts w:ascii="Arial Narrow" w:hAnsi="Arial Narrow"/>
          <w:sz w:val="16"/>
        </w:rPr>
      </w:pPr>
      <w:r w:rsidRPr="00F05172">
        <w:rPr>
          <w:rFonts w:ascii="Arial Narrow" w:hAnsi="Arial Narrow"/>
          <w:sz w:val="16"/>
        </w:rPr>
        <w:t xml:space="preserve">Proyectó: XXXXXXXXXXXXXX– Contratista Subdirección de Barrios </w:t>
      </w:r>
    </w:p>
    <w:p w14:paraId="24E3C476" w14:textId="1DE552CF" w:rsidR="00775028" w:rsidRPr="00F05172" w:rsidRDefault="00775028" w:rsidP="00775028">
      <w:pPr>
        <w:spacing w:after="3"/>
        <w:ind w:left="-5"/>
        <w:rPr>
          <w:rFonts w:ascii="Arial Narrow" w:hAnsi="Arial Narrow"/>
          <w:sz w:val="16"/>
        </w:rPr>
      </w:pPr>
      <w:r w:rsidRPr="00F05172">
        <w:rPr>
          <w:rFonts w:ascii="Arial Narrow" w:hAnsi="Arial Narrow"/>
          <w:sz w:val="16"/>
        </w:rPr>
        <w:t>Proyectó: XXXXXXXXXXXXXXX– Contratista Subdirección de Barrios</w:t>
      </w:r>
    </w:p>
    <w:p w14:paraId="01A69EED" w14:textId="6316AA3E" w:rsidR="00F05172" w:rsidRPr="00F05172" w:rsidRDefault="00F05172" w:rsidP="00775028">
      <w:pPr>
        <w:spacing w:after="3"/>
        <w:ind w:left="-5"/>
        <w:rPr>
          <w:rFonts w:ascii="Arial Narrow" w:hAnsi="Arial Narrow"/>
          <w:sz w:val="16"/>
        </w:rPr>
      </w:pPr>
      <w:proofErr w:type="spellStart"/>
      <w:r w:rsidRPr="00F05172">
        <w:rPr>
          <w:rFonts w:ascii="Arial Narrow" w:hAnsi="Arial Narrow"/>
          <w:sz w:val="16"/>
        </w:rPr>
        <w:t>Poyectó</w:t>
      </w:r>
      <w:proofErr w:type="spellEnd"/>
      <w:r w:rsidRPr="00F05172">
        <w:rPr>
          <w:rFonts w:ascii="Arial Narrow" w:hAnsi="Arial Narrow"/>
          <w:sz w:val="16"/>
        </w:rPr>
        <w:t xml:space="preserve">: </w:t>
      </w:r>
      <w:proofErr w:type="spellStart"/>
      <w:r w:rsidRPr="00F05172">
        <w:rPr>
          <w:rFonts w:ascii="Arial Narrow" w:hAnsi="Arial Narrow"/>
          <w:sz w:val="16"/>
        </w:rPr>
        <w:t>xxxxxxxxxxxxxxxxxxxxx</w:t>
      </w:r>
      <w:proofErr w:type="spellEnd"/>
      <w:r w:rsidRPr="00F05172">
        <w:rPr>
          <w:rFonts w:ascii="Arial Narrow" w:hAnsi="Arial Narrow"/>
          <w:sz w:val="16"/>
        </w:rPr>
        <w:t xml:space="preserve">-Contratista </w:t>
      </w:r>
      <w:proofErr w:type="spellStart"/>
      <w:r w:rsidRPr="00F05172">
        <w:rPr>
          <w:rFonts w:ascii="Arial Narrow" w:hAnsi="Arial Narrow"/>
          <w:sz w:val="16"/>
        </w:rPr>
        <w:t>Subdireccion</w:t>
      </w:r>
      <w:proofErr w:type="spellEnd"/>
      <w:r w:rsidRPr="00F05172">
        <w:rPr>
          <w:rFonts w:ascii="Arial Narrow" w:hAnsi="Arial Narrow"/>
          <w:sz w:val="16"/>
        </w:rPr>
        <w:t xml:space="preserve"> de Barrios</w:t>
      </w:r>
    </w:p>
    <w:p w14:paraId="5C9AEF1C" w14:textId="2AE877EA" w:rsidR="006C14E3" w:rsidRDefault="00775028" w:rsidP="006C14E3">
      <w:pPr>
        <w:spacing w:after="0"/>
        <w:ind w:left="-5"/>
        <w:rPr>
          <w:rFonts w:ascii="Arial Narrow" w:hAnsi="Arial Narrow"/>
          <w:sz w:val="16"/>
        </w:rPr>
      </w:pPr>
      <w:r w:rsidRPr="00F05172">
        <w:rPr>
          <w:rFonts w:ascii="Arial Narrow" w:hAnsi="Arial Narrow"/>
          <w:sz w:val="16"/>
        </w:rPr>
        <w:t>Proyectó: Laura Andrea Rico Galvis- Contratista-Subdirección Administrativa</w:t>
      </w:r>
      <w:r w:rsidR="006C14E3">
        <w:rPr>
          <w:rFonts w:ascii="Arial Narrow" w:hAnsi="Arial Narrow"/>
          <w:sz w:val="16"/>
        </w:rPr>
        <w:t xml:space="preserve"> </w:t>
      </w:r>
      <w:r w:rsidR="006C14E3">
        <w:rPr>
          <w:rFonts w:ascii="Arial Narrow" w:hAnsi="Arial Narrow"/>
          <w:noProof/>
          <w:sz w:val="16"/>
        </w:rPr>
        <w:drawing>
          <wp:inline distT="0" distB="0" distL="0" distR="0" wp14:anchorId="334D2027" wp14:editId="50720E18">
            <wp:extent cx="162560" cy="167979"/>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0989" cy="187022"/>
                    </a:xfrm>
                    <a:prstGeom prst="rect">
                      <a:avLst/>
                    </a:prstGeom>
                  </pic:spPr>
                </pic:pic>
              </a:graphicData>
            </a:graphic>
          </wp:inline>
        </w:drawing>
      </w:r>
    </w:p>
    <w:p w14:paraId="546EC62A" w14:textId="4CC27F50" w:rsidR="00775028" w:rsidRPr="00F05172" w:rsidRDefault="00775028" w:rsidP="006C14E3">
      <w:pPr>
        <w:spacing w:after="0"/>
        <w:ind w:left="-5"/>
        <w:rPr>
          <w:rFonts w:ascii="Arial Narrow" w:hAnsi="Arial Narrow"/>
          <w:sz w:val="16"/>
        </w:rPr>
      </w:pPr>
      <w:r w:rsidRPr="00F05172">
        <w:rPr>
          <w:rFonts w:ascii="Arial Narrow" w:hAnsi="Arial Narrow"/>
          <w:sz w:val="16"/>
        </w:rPr>
        <w:t xml:space="preserve">Proyectó: Yineth Arciniegas </w:t>
      </w:r>
      <w:r w:rsidR="00EA32F6">
        <w:rPr>
          <w:rFonts w:ascii="Arial Narrow" w:hAnsi="Arial Narrow"/>
          <w:sz w:val="16"/>
        </w:rPr>
        <w:t>Romero</w:t>
      </w:r>
      <w:r w:rsidRPr="00F05172">
        <w:rPr>
          <w:rFonts w:ascii="Arial Narrow" w:hAnsi="Arial Narrow"/>
          <w:sz w:val="16"/>
        </w:rPr>
        <w:t>- Contratista-Subdirección Administrativa</w:t>
      </w:r>
      <w:r w:rsidR="00EA32F6">
        <w:rPr>
          <w:rFonts w:ascii="Arial Narrow" w:hAnsi="Arial Narrow"/>
          <w:sz w:val="16"/>
        </w:rPr>
        <w:t xml:space="preserve"> </w:t>
      </w:r>
      <w:r w:rsidR="00EA32F6" w:rsidRPr="00852650">
        <w:rPr>
          <w:noProof/>
        </w:rPr>
        <w:drawing>
          <wp:inline distT="0" distB="0" distL="0" distR="0" wp14:anchorId="011D5923" wp14:editId="4DB89864">
            <wp:extent cx="147202" cy="142710"/>
            <wp:effectExtent l="0" t="0" r="5715" b="0"/>
            <wp:docPr id="136669311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9180" cy="154323"/>
                    </a:xfrm>
                    <a:prstGeom prst="rect">
                      <a:avLst/>
                    </a:prstGeom>
                    <a:noFill/>
                    <a:ln>
                      <a:noFill/>
                    </a:ln>
                  </pic:spPr>
                </pic:pic>
              </a:graphicData>
            </a:graphic>
          </wp:inline>
        </w:drawing>
      </w:r>
    </w:p>
    <w:p w14:paraId="38B50C6E" w14:textId="4A741639" w:rsidR="00775028" w:rsidRPr="00F05172" w:rsidRDefault="00775028" w:rsidP="00775028">
      <w:pPr>
        <w:spacing w:after="3"/>
        <w:ind w:left="-5"/>
        <w:rPr>
          <w:rFonts w:ascii="Arial Narrow" w:hAnsi="Arial Narrow"/>
          <w:sz w:val="16"/>
        </w:rPr>
      </w:pPr>
      <w:r w:rsidRPr="00F05172">
        <w:rPr>
          <w:rFonts w:ascii="Arial Narrow" w:hAnsi="Arial Narrow"/>
          <w:sz w:val="16"/>
        </w:rPr>
        <w:t>Revisó: Andrés Mauricio Benavides- Contratista Subdirección Administrativa</w:t>
      </w:r>
      <w:r w:rsidR="00C27FCB">
        <w:rPr>
          <w:rFonts w:ascii="Arial Narrow" w:hAnsi="Arial Narrow"/>
          <w:noProof/>
          <w:sz w:val="16"/>
        </w:rPr>
        <w:drawing>
          <wp:inline distT="0" distB="0" distL="0" distR="0" wp14:anchorId="62856BAF" wp14:editId="4DAA5CBC">
            <wp:extent cx="201821" cy="139700"/>
            <wp:effectExtent l="0" t="0" r="8255" b="0"/>
            <wp:docPr id="97324963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49635" name="Imagen 97324963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3772" cy="147973"/>
                    </a:xfrm>
                    <a:prstGeom prst="rect">
                      <a:avLst/>
                    </a:prstGeom>
                  </pic:spPr>
                </pic:pic>
              </a:graphicData>
            </a:graphic>
          </wp:inline>
        </w:drawing>
      </w:r>
    </w:p>
    <w:p w14:paraId="14AAA344" w14:textId="77777777" w:rsidR="00775028" w:rsidRPr="00F05172" w:rsidRDefault="00775028" w:rsidP="00775028">
      <w:pPr>
        <w:spacing w:after="3"/>
        <w:ind w:left="-5"/>
        <w:rPr>
          <w:rFonts w:ascii="Arial Narrow" w:hAnsi="Arial Narrow"/>
          <w:sz w:val="16"/>
        </w:rPr>
      </w:pPr>
      <w:r w:rsidRPr="00F05172">
        <w:rPr>
          <w:rFonts w:ascii="Arial Narrow" w:hAnsi="Arial Narrow"/>
          <w:sz w:val="16"/>
        </w:rPr>
        <w:t>Revisó: Edna Vanesa Núñez- Contratista Subdirección Administrativa</w:t>
      </w:r>
    </w:p>
    <w:p w14:paraId="7146303B" w14:textId="77777777" w:rsidR="00775028" w:rsidRPr="00F05172" w:rsidRDefault="00775028" w:rsidP="00775028">
      <w:pPr>
        <w:spacing w:after="0" w:line="240" w:lineRule="auto"/>
        <w:jc w:val="both"/>
        <w:rPr>
          <w:rFonts w:ascii="Arial Narrow" w:hAnsi="Arial Narrow"/>
          <w:sz w:val="16"/>
        </w:rPr>
      </w:pPr>
      <w:r w:rsidRPr="00F05172">
        <w:rPr>
          <w:rFonts w:ascii="Arial Narrow" w:hAnsi="Arial Narrow"/>
          <w:sz w:val="16"/>
        </w:rPr>
        <w:t xml:space="preserve">Revisó: </w:t>
      </w:r>
      <w:proofErr w:type="spellStart"/>
      <w:r w:rsidRPr="00F05172">
        <w:rPr>
          <w:rFonts w:ascii="Arial Narrow" w:hAnsi="Arial Narrow"/>
          <w:sz w:val="16"/>
        </w:rPr>
        <w:t>Lyda</w:t>
      </w:r>
      <w:proofErr w:type="spellEnd"/>
      <w:r w:rsidRPr="00F05172">
        <w:rPr>
          <w:rFonts w:ascii="Arial Narrow" w:hAnsi="Arial Narrow"/>
          <w:sz w:val="16"/>
        </w:rPr>
        <w:t xml:space="preserve"> Niyireth Osma Pizarra- Contratista Subdirección Administrativa</w:t>
      </w:r>
    </w:p>
    <w:p w14:paraId="5D79A2ED" w14:textId="2B2C5E8E" w:rsidR="00C16C48" w:rsidRPr="00C27FCB" w:rsidRDefault="00775028" w:rsidP="007E70F1">
      <w:pPr>
        <w:spacing w:after="0" w:line="240" w:lineRule="auto"/>
        <w:jc w:val="both"/>
        <w:rPr>
          <w:rFonts w:ascii="Arial Narrow" w:hAnsi="Arial Narrow" w:cs="Arial"/>
          <w:i/>
          <w:iCs/>
          <w:lang w:val="pt-BR"/>
        </w:rPr>
      </w:pPr>
      <w:proofErr w:type="spellStart"/>
      <w:r w:rsidRPr="00C27FCB">
        <w:rPr>
          <w:rFonts w:ascii="Arial Narrow" w:hAnsi="Arial Narrow"/>
          <w:sz w:val="16"/>
          <w:lang w:val="pt-BR"/>
        </w:rPr>
        <w:t>Aprobó</w:t>
      </w:r>
      <w:proofErr w:type="spellEnd"/>
      <w:r w:rsidRPr="00C27FCB">
        <w:rPr>
          <w:rFonts w:ascii="Arial Narrow" w:hAnsi="Arial Narrow"/>
          <w:sz w:val="16"/>
          <w:lang w:val="pt-BR"/>
        </w:rPr>
        <w:t xml:space="preserve">: </w:t>
      </w:r>
      <w:r w:rsidR="00D32637" w:rsidRPr="00C27FCB">
        <w:rPr>
          <w:rFonts w:ascii="Arial Narrow" w:hAnsi="Arial Narrow"/>
          <w:sz w:val="16"/>
          <w:lang w:val="pt-BR"/>
        </w:rPr>
        <w:t xml:space="preserve">Cesar Augusto </w:t>
      </w:r>
      <w:proofErr w:type="spellStart"/>
      <w:r w:rsidR="00D32637" w:rsidRPr="00C27FCB">
        <w:rPr>
          <w:rFonts w:ascii="Arial Narrow" w:hAnsi="Arial Narrow"/>
          <w:sz w:val="16"/>
          <w:lang w:val="pt-BR"/>
        </w:rPr>
        <w:t>Caceres</w:t>
      </w:r>
      <w:proofErr w:type="spellEnd"/>
      <w:r w:rsidRPr="00C27FCB">
        <w:rPr>
          <w:rFonts w:ascii="Arial Narrow" w:hAnsi="Arial Narrow"/>
          <w:sz w:val="16"/>
          <w:lang w:val="pt-BR"/>
        </w:rPr>
        <w:t xml:space="preserve"> – </w:t>
      </w:r>
      <w:proofErr w:type="spellStart"/>
      <w:r w:rsidRPr="00C27FCB">
        <w:rPr>
          <w:rFonts w:ascii="Arial Narrow" w:hAnsi="Arial Narrow"/>
          <w:sz w:val="16"/>
          <w:lang w:val="pt-BR"/>
        </w:rPr>
        <w:t>Subdirector</w:t>
      </w:r>
      <w:proofErr w:type="spellEnd"/>
      <w:r w:rsidRPr="00C27FCB">
        <w:rPr>
          <w:rFonts w:ascii="Arial Narrow" w:hAnsi="Arial Narrow"/>
          <w:sz w:val="16"/>
          <w:lang w:val="pt-BR"/>
        </w:rPr>
        <w:t xml:space="preserve"> Admin</w:t>
      </w:r>
      <w:r w:rsidR="00C355DB" w:rsidRPr="00C27FCB">
        <w:rPr>
          <w:rFonts w:ascii="Arial Narrow" w:hAnsi="Arial Narrow"/>
          <w:sz w:val="16"/>
          <w:lang w:val="pt-BR"/>
        </w:rPr>
        <w:t>istrativa</w:t>
      </w:r>
      <w:r w:rsidR="00D32637" w:rsidRPr="00C27FCB">
        <w:rPr>
          <w:rFonts w:ascii="Arial Narrow" w:hAnsi="Arial Narrow"/>
          <w:sz w:val="16"/>
          <w:lang w:val="pt-BR"/>
        </w:rPr>
        <w:t xml:space="preserve"> (E)</w:t>
      </w:r>
    </w:p>
    <w:p w14:paraId="3CFD7212" w14:textId="620DE837" w:rsidR="00C16C48" w:rsidRPr="00C27FCB" w:rsidRDefault="00C16C48" w:rsidP="0028314C">
      <w:pPr>
        <w:pStyle w:val="Textoindependiente"/>
        <w:spacing w:before="3"/>
        <w:jc w:val="both"/>
        <w:rPr>
          <w:rFonts w:ascii="Arial Narrow" w:hAnsi="Arial Narrow" w:cs="Arial"/>
          <w:i/>
          <w:iCs/>
          <w:sz w:val="22"/>
          <w:szCs w:val="22"/>
          <w:lang w:val="pt-BR"/>
        </w:rPr>
      </w:pPr>
    </w:p>
    <w:p w14:paraId="4A92715A" w14:textId="6F136EB2" w:rsidR="00C16C48" w:rsidRPr="00C27FCB" w:rsidRDefault="00C16C48" w:rsidP="0028314C">
      <w:pPr>
        <w:pStyle w:val="Textoindependiente"/>
        <w:spacing w:before="3"/>
        <w:jc w:val="both"/>
        <w:rPr>
          <w:rFonts w:ascii="Arial Narrow" w:hAnsi="Arial Narrow" w:cs="Arial"/>
          <w:i/>
          <w:iCs/>
          <w:sz w:val="22"/>
          <w:szCs w:val="22"/>
          <w:lang w:val="pt-BR"/>
        </w:rPr>
      </w:pPr>
    </w:p>
    <w:p w14:paraId="578A9D2C" w14:textId="7BBC7A38" w:rsidR="00C16C48" w:rsidRPr="00C27FCB" w:rsidRDefault="00C16C48" w:rsidP="0028314C">
      <w:pPr>
        <w:pStyle w:val="Textoindependiente"/>
        <w:spacing w:before="3"/>
        <w:jc w:val="both"/>
        <w:rPr>
          <w:rFonts w:ascii="Arial Narrow" w:hAnsi="Arial Narrow" w:cs="Arial"/>
          <w:i/>
          <w:iCs/>
          <w:sz w:val="22"/>
          <w:szCs w:val="22"/>
          <w:lang w:val="pt-BR"/>
        </w:rPr>
      </w:pPr>
    </w:p>
    <w:p w14:paraId="08A9C35D" w14:textId="73B87490" w:rsidR="00C16C48" w:rsidRPr="00C27FCB" w:rsidRDefault="00C16C48" w:rsidP="0028314C">
      <w:pPr>
        <w:pStyle w:val="Textoindependiente"/>
        <w:spacing w:before="3"/>
        <w:jc w:val="both"/>
        <w:rPr>
          <w:rFonts w:ascii="Arial Narrow" w:hAnsi="Arial Narrow" w:cs="Arial"/>
          <w:i/>
          <w:iCs/>
          <w:sz w:val="22"/>
          <w:szCs w:val="22"/>
          <w:lang w:val="pt-BR"/>
        </w:rPr>
      </w:pPr>
    </w:p>
    <w:p w14:paraId="065CB7D8" w14:textId="2E0592F1" w:rsidR="00C16C48" w:rsidRPr="00C27FCB" w:rsidRDefault="00C16C48" w:rsidP="0028314C">
      <w:pPr>
        <w:pStyle w:val="Textoindependiente"/>
        <w:spacing w:before="3"/>
        <w:jc w:val="both"/>
        <w:rPr>
          <w:rFonts w:ascii="Arial Narrow" w:hAnsi="Arial Narrow" w:cs="Arial"/>
          <w:i/>
          <w:iCs/>
          <w:sz w:val="22"/>
          <w:szCs w:val="22"/>
          <w:lang w:val="pt-BR"/>
        </w:rPr>
      </w:pPr>
    </w:p>
    <w:p w14:paraId="26E2E73E" w14:textId="69CDF822" w:rsidR="00C16C48" w:rsidRPr="00C27FCB" w:rsidRDefault="00C16C48" w:rsidP="0028314C">
      <w:pPr>
        <w:pStyle w:val="Textoindependiente"/>
        <w:spacing w:before="3"/>
        <w:jc w:val="both"/>
        <w:rPr>
          <w:rFonts w:ascii="Arial Narrow" w:hAnsi="Arial Narrow" w:cs="Arial"/>
          <w:i/>
          <w:iCs/>
          <w:sz w:val="22"/>
          <w:szCs w:val="22"/>
          <w:lang w:val="pt-BR"/>
        </w:rPr>
      </w:pPr>
    </w:p>
    <w:p w14:paraId="1DB51C8D" w14:textId="48150BCA" w:rsidR="00C16C48" w:rsidRPr="00C27FCB" w:rsidRDefault="00C16C48" w:rsidP="0028314C">
      <w:pPr>
        <w:pStyle w:val="Textoindependiente"/>
        <w:spacing w:before="3"/>
        <w:jc w:val="both"/>
        <w:rPr>
          <w:rFonts w:ascii="Arial Narrow" w:hAnsi="Arial Narrow" w:cs="Arial"/>
          <w:i/>
          <w:iCs/>
          <w:sz w:val="22"/>
          <w:szCs w:val="22"/>
          <w:lang w:val="pt-BR"/>
        </w:rPr>
      </w:pPr>
    </w:p>
    <w:p w14:paraId="6A72118F" w14:textId="3518783C" w:rsidR="00C16C48" w:rsidRPr="00C27FCB" w:rsidRDefault="00C16C48" w:rsidP="0028314C">
      <w:pPr>
        <w:pStyle w:val="Textoindependiente"/>
        <w:spacing w:before="3"/>
        <w:jc w:val="both"/>
        <w:rPr>
          <w:rFonts w:ascii="Arial Narrow" w:hAnsi="Arial Narrow" w:cs="Arial"/>
          <w:i/>
          <w:iCs/>
          <w:sz w:val="22"/>
          <w:szCs w:val="22"/>
          <w:lang w:val="pt-BR"/>
        </w:rPr>
      </w:pPr>
    </w:p>
    <w:p w14:paraId="06C9751C" w14:textId="799E6871" w:rsidR="00C16C48" w:rsidRPr="00C27FCB" w:rsidRDefault="00C16C48" w:rsidP="0028314C">
      <w:pPr>
        <w:pStyle w:val="Textoindependiente"/>
        <w:spacing w:before="3"/>
        <w:jc w:val="both"/>
        <w:rPr>
          <w:rFonts w:ascii="Arial Narrow" w:hAnsi="Arial Narrow" w:cs="Arial"/>
          <w:i/>
          <w:iCs/>
          <w:sz w:val="22"/>
          <w:szCs w:val="22"/>
          <w:lang w:val="pt-BR"/>
        </w:rPr>
      </w:pPr>
    </w:p>
    <w:p w14:paraId="4D19BCDF" w14:textId="6F6FA0BC" w:rsidR="00C16C48" w:rsidRPr="00C27FCB" w:rsidRDefault="00C16C48" w:rsidP="0028314C">
      <w:pPr>
        <w:pStyle w:val="Textoindependiente"/>
        <w:spacing w:before="3"/>
        <w:jc w:val="both"/>
        <w:rPr>
          <w:rFonts w:ascii="Arial Narrow" w:hAnsi="Arial Narrow" w:cs="Arial"/>
          <w:i/>
          <w:iCs/>
          <w:sz w:val="22"/>
          <w:szCs w:val="22"/>
          <w:lang w:val="pt-BR"/>
        </w:rPr>
      </w:pPr>
    </w:p>
    <w:p w14:paraId="28763174" w14:textId="5953EB02" w:rsidR="00C16C48" w:rsidRPr="00C27FCB" w:rsidRDefault="00C16C48" w:rsidP="0028314C">
      <w:pPr>
        <w:pStyle w:val="Textoindependiente"/>
        <w:spacing w:before="3"/>
        <w:jc w:val="both"/>
        <w:rPr>
          <w:rFonts w:ascii="Arial Narrow" w:hAnsi="Arial Narrow" w:cs="Arial"/>
          <w:i/>
          <w:iCs/>
          <w:sz w:val="22"/>
          <w:szCs w:val="22"/>
          <w:lang w:val="pt-BR"/>
        </w:rPr>
      </w:pPr>
    </w:p>
    <w:p w14:paraId="036B8A97" w14:textId="77777777" w:rsidR="00C16C48" w:rsidRPr="00C27FCB" w:rsidRDefault="00C16C48" w:rsidP="0028314C">
      <w:pPr>
        <w:pStyle w:val="Textoindependiente"/>
        <w:spacing w:before="3"/>
        <w:jc w:val="both"/>
        <w:rPr>
          <w:rFonts w:ascii="Arial Narrow" w:hAnsi="Arial Narrow" w:cs="Arial"/>
          <w:i/>
          <w:iCs/>
          <w:sz w:val="22"/>
          <w:szCs w:val="22"/>
          <w:lang w:val="pt-BR"/>
        </w:rPr>
      </w:pPr>
    </w:p>
    <w:p w14:paraId="193FC5BB" w14:textId="52EEBA09" w:rsidR="0038730E" w:rsidRPr="00C27FCB" w:rsidRDefault="0038730E" w:rsidP="00525225">
      <w:pPr>
        <w:pStyle w:val="Textoindependiente"/>
        <w:spacing w:before="3"/>
        <w:jc w:val="center"/>
        <w:rPr>
          <w:rFonts w:ascii="Arial Narrow" w:hAnsi="Arial Narrow" w:cs="Arial"/>
          <w:sz w:val="22"/>
          <w:szCs w:val="22"/>
          <w:lang w:val="pt-BR"/>
        </w:rPr>
      </w:pPr>
    </w:p>
    <w:sectPr w:rsidR="0038730E" w:rsidRPr="00C27FCB" w:rsidSect="00CA7DCE">
      <w:headerReference w:type="default" r:id="rId32"/>
      <w:footerReference w:type="default" r:id="rId33"/>
      <w:pgSz w:w="12240" w:h="15840"/>
      <w:pgMar w:top="851" w:right="1701" w:bottom="1417" w:left="1701" w:header="1276" w:footer="416"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William Ernesto Gonzalez Arias" w:date="2025-02-23T22:37:00Z" w:initials="WG">
    <w:p w14:paraId="6A10F900" w14:textId="77777777" w:rsidR="00007BF0" w:rsidRDefault="00007BF0" w:rsidP="00007BF0">
      <w:pPr>
        <w:pStyle w:val="Textocomentario"/>
      </w:pPr>
      <w:r>
        <w:rPr>
          <w:rStyle w:val="Refdecomentario"/>
        </w:rPr>
        <w:annotationRef/>
      </w:r>
      <w:r>
        <w:t>Para aclarar su oferta por precios artificialmente bajos</w:t>
      </w:r>
    </w:p>
  </w:comment>
  <w:comment w:id="13" w:author="David Steven Quintero Duque" w:date="2025-02-26T16:07:00Z" w:initials="DQ">
    <w:p w14:paraId="6EC23BBA" w14:textId="77777777" w:rsidR="007D443B" w:rsidRDefault="007D443B" w:rsidP="007D443B">
      <w:pPr>
        <w:pStyle w:val="Textocomentario"/>
      </w:pPr>
      <w:r>
        <w:rPr>
          <w:rStyle w:val="Refdecomentario"/>
        </w:rPr>
        <w:annotationRef/>
      </w:r>
      <w:r>
        <w:t>Se ajusta redacción</w:t>
      </w:r>
    </w:p>
  </w:comment>
  <w:comment w:id="23" w:author="William Ernesto Gonzalez Arias" w:date="2025-02-23T23:03:00Z" w:initials="WG">
    <w:p w14:paraId="15537974" w14:textId="3BF5C63C" w:rsidR="00134D36" w:rsidRDefault="00134D36" w:rsidP="00134D36">
      <w:pPr>
        <w:pStyle w:val="Textocomentario"/>
      </w:pPr>
      <w:r>
        <w:rPr>
          <w:rStyle w:val="Refdecomentario"/>
        </w:rPr>
        <w:annotationRef/>
      </w:r>
      <w:r>
        <w:t>Recomiendo profundizar qué contenido jurídico y hermenéutico tienen, sobre todo, respecto de los medios ilegales para obtener la adjudicación. Después, debe justificarse la ausencia de elementos fácticos que comporte revocar el acto de adjudicación</w:t>
      </w:r>
    </w:p>
  </w:comment>
  <w:comment w:id="24" w:author="Laura Alejandra Hincapie Cruz" w:date="2025-02-26T11:26:00Z" w:initials="LH">
    <w:p w14:paraId="376D97B0" w14:textId="77777777" w:rsidR="00AB1B30" w:rsidRDefault="00AB1B30" w:rsidP="00AB1B30">
      <w:pPr>
        <w:pStyle w:val="Textocomentario"/>
      </w:pPr>
      <w:r>
        <w:rPr>
          <w:rStyle w:val="Refdecomentario"/>
        </w:rPr>
        <w:annotationRef/>
      </w:r>
      <w:r>
        <w:t>Corresponde a administrativa.</w:t>
      </w:r>
    </w:p>
  </w:comment>
  <w:comment w:id="25" w:author="David Steven Quintero Duque" w:date="2025-02-26T16:11:00Z" w:initials="DQ">
    <w:p w14:paraId="744B9E8D" w14:textId="77777777" w:rsidR="007D443B" w:rsidRDefault="007D443B" w:rsidP="007D443B">
      <w:pPr>
        <w:pStyle w:val="Textocomentario"/>
      </w:pPr>
      <w:r>
        <w:rPr>
          <w:rStyle w:val="Refdecomentario"/>
        </w:rPr>
        <w:annotationRef/>
      </w:r>
      <w:r>
        <w:t>Se acata observación y se incluye parrafo</w:t>
      </w:r>
    </w:p>
  </w:comment>
  <w:comment w:id="30" w:author="William Ernesto Gonzalez Arias" w:date="2025-02-23T23:03:00Z" w:initials="WG">
    <w:p w14:paraId="3CA455EC" w14:textId="7FAEA6B2" w:rsidR="00134D36" w:rsidRDefault="00134D36" w:rsidP="00134D36">
      <w:pPr>
        <w:pStyle w:val="Textocomentario"/>
      </w:pPr>
      <w:r>
        <w:rPr>
          <w:rStyle w:val="Refdecomentario"/>
        </w:rPr>
        <w:annotationRef/>
      </w:r>
      <w:r>
        <w:t>Revisar conforme observación anterior.</w:t>
      </w:r>
    </w:p>
  </w:comment>
  <w:comment w:id="31" w:author="David Steven Quintero Duque" w:date="2025-02-26T16:17:00Z" w:initials="DQ">
    <w:p w14:paraId="051F2391" w14:textId="77777777" w:rsidR="00A72D24" w:rsidRDefault="00A72D24" w:rsidP="00A72D24">
      <w:pPr>
        <w:pStyle w:val="Textocomentario"/>
      </w:pPr>
      <w:r>
        <w:rPr>
          <w:rStyle w:val="Refdecomentario"/>
        </w:rPr>
        <w:annotationRef/>
      </w:r>
      <w:r>
        <w:t>No tiene hilo conductor entre los dos parrafos suspendio y reanudo pero no se le dio respuesta ?</w:t>
      </w:r>
    </w:p>
  </w:comment>
  <w:comment w:id="32" w:author="William Ernesto Gonzalez Arias" w:date="2025-02-23T23:14:00Z" w:initials="WG">
    <w:p w14:paraId="004159E2" w14:textId="79081CCE" w:rsidR="00900265" w:rsidRDefault="00900265" w:rsidP="00900265">
      <w:pPr>
        <w:pStyle w:val="Textocomentario"/>
      </w:pPr>
      <w:r>
        <w:rPr>
          <w:rStyle w:val="Refdecomentario"/>
        </w:rPr>
        <w:annotationRef/>
      </w:r>
      <w:r>
        <w:t>Acaso esta circunstancia no se había advertido previamente, en vista de lo sucedido en la otra licitación?</w:t>
      </w:r>
    </w:p>
  </w:comment>
  <w:comment w:id="33" w:author="Laura Alejandra Hincapie Cruz" w:date="2025-02-26T11:58:00Z" w:initials="LH">
    <w:p w14:paraId="6977D6B2" w14:textId="77777777" w:rsidR="009B1FE9" w:rsidRDefault="009B1FE9" w:rsidP="009B1FE9">
      <w:pPr>
        <w:pStyle w:val="Textocomentario"/>
      </w:pPr>
      <w:r>
        <w:rPr>
          <w:rStyle w:val="Refdecomentario"/>
        </w:rPr>
        <w:annotationRef/>
      </w:r>
      <w:r>
        <w:t xml:space="preserve">No hubo advertencia previamente en ninguna licitación, en el 007 no hubo este tipo de observación </w:t>
      </w:r>
    </w:p>
  </w:comment>
  <w:comment w:id="34" w:author="David Steven Quintero Duque" w:date="2025-02-26T16:21:00Z" w:initials="DQ">
    <w:p w14:paraId="450CB6E6" w14:textId="77777777" w:rsidR="00A72D24" w:rsidRDefault="00A72D24" w:rsidP="00A72D24">
      <w:pPr>
        <w:pStyle w:val="Textocomentario"/>
      </w:pPr>
      <w:r>
        <w:rPr>
          <w:rStyle w:val="Refdecomentario"/>
        </w:rPr>
        <w:annotationRef/>
      </w:r>
      <w:r>
        <w:t xml:space="preserve">No, esa observacion no habia sido advertida por ningun proponente, asi mismo manifestar que fueron dos comites evaluadores. </w:t>
      </w:r>
    </w:p>
  </w:comment>
  <w:comment w:id="35" w:author="William Ernesto Gonzalez Arias" w:date="2025-02-23T23:42:00Z" w:initials="WG">
    <w:p w14:paraId="1840185D" w14:textId="4A163977" w:rsidR="00B31332" w:rsidRDefault="00B31332" w:rsidP="00B31332">
      <w:pPr>
        <w:pStyle w:val="Textocomentario"/>
      </w:pPr>
      <w:r>
        <w:rPr>
          <w:rStyle w:val="Refdecomentario"/>
        </w:rPr>
        <w:annotationRef/>
      </w:r>
      <w:r>
        <w:t>Revisar que cuando se mencione al comité se haga en tercera persona pues quien expide el acto administrativo es la Subsecretaria no quien validó y verificó técnicamente la observación</w:t>
      </w:r>
    </w:p>
  </w:comment>
  <w:comment w:id="36" w:author="Microsoft Office User" w:date="2025-02-26T07:46:00Z" w:initials="MOU">
    <w:p w14:paraId="31E58861" w14:textId="77777777" w:rsidR="00A9502E" w:rsidRDefault="00A9502E" w:rsidP="0072393A">
      <w:r>
        <w:rPr>
          <w:rStyle w:val="Refdecomentario"/>
        </w:rPr>
        <w:annotationRef/>
      </w:r>
      <w:r>
        <w:rPr>
          <w:sz w:val="20"/>
          <w:szCs w:val="20"/>
        </w:rPr>
        <w:t>Se ajusta, se da traslado al comité técnico para la verificación.</w:t>
      </w:r>
    </w:p>
  </w:comment>
  <w:comment w:id="37" w:author="William Ernesto Gonzalez Arias" w:date="2025-02-23T23:43:00Z" w:initials="WG">
    <w:p w14:paraId="25EEF143" w14:textId="78A6599D" w:rsidR="00136C5E" w:rsidRDefault="00136C5E" w:rsidP="00136C5E">
      <w:pPr>
        <w:pStyle w:val="Textocomentario"/>
      </w:pPr>
      <w:r>
        <w:rPr>
          <w:rStyle w:val="Refdecomentario"/>
        </w:rPr>
        <w:annotationRef/>
      </w:r>
      <w:r>
        <w:t>Podría sustentarse este argumento con imágenes que permita precisar que no estaban formulados ni bloqueados los campos del AIU?</w:t>
      </w:r>
    </w:p>
  </w:comment>
  <w:comment w:id="38" w:author="Laura Alejandra Hincapie Cruz" w:date="2025-02-26T11:53:00Z" w:initials="LH">
    <w:p w14:paraId="1EB04FD5" w14:textId="77777777" w:rsidR="00D172D5" w:rsidRDefault="00D172D5" w:rsidP="00D172D5">
      <w:pPr>
        <w:pStyle w:val="Textocomentario"/>
      </w:pPr>
      <w:r>
        <w:rPr>
          <w:rStyle w:val="Refdecomentario"/>
        </w:rPr>
        <w:annotationRef/>
      </w:r>
      <w:r>
        <w:t>Ajustado</w:t>
      </w:r>
    </w:p>
  </w:comment>
  <w:comment w:id="39" w:author="David Steven Quintero Duque" w:date="2025-02-26T16:40:00Z" w:initials="DQ">
    <w:p w14:paraId="4A589DFD" w14:textId="77777777" w:rsidR="00AD3A47" w:rsidRDefault="00AD3A47" w:rsidP="00AD3A47">
      <w:pPr>
        <w:pStyle w:val="Textocomentario"/>
      </w:pPr>
      <w:r>
        <w:rPr>
          <w:rStyle w:val="Refdecomentario"/>
        </w:rPr>
        <w:annotationRef/>
      </w:r>
      <w:r>
        <w:t>Se ajusta conforme solicitud</w:t>
      </w:r>
    </w:p>
  </w:comment>
  <w:comment w:id="40" w:author="William Ernesto Gonzalez Arias" w:date="2025-02-23T23:48:00Z" w:initials="WG">
    <w:p w14:paraId="477CE54D" w14:textId="17B409AD" w:rsidR="00136C5E" w:rsidRDefault="00136C5E" w:rsidP="00136C5E">
      <w:pPr>
        <w:pStyle w:val="Textocomentario"/>
      </w:pPr>
      <w:r>
        <w:rPr>
          <w:rStyle w:val="Refdecomentario"/>
        </w:rPr>
        <w:annotationRef/>
      </w:r>
      <w:r>
        <w:t xml:space="preserve">Es decir, el proponente sí ofertó el AIU al expresar el porcentaje por ítem pero no lo discriminó. Entonces, es esta razón por la que fue rechazado? </w:t>
      </w:r>
    </w:p>
    <w:p w14:paraId="1D758E4C" w14:textId="77777777" w:rsidR="00136C5E" w:rsidRDefault="00136C5E" w:rsidP="00136C5E">
      <w:pPr>
        <w:pStyle w:val="Textocomentario"/>
      </w:pPr>
    </w:p>
    <w:p w14:paraId="11653A9E" w14:textId="77777777" w:rsidR="00136C5E" w:rsidRDefault="00136C5E" w:rsidP="00136C5E">
      <w:pPr>
        <w:pStyle w:val="Textocomentario"/>
      </w:pPr>
      <w:r>
        <w:t>Al aplicar esos porcentajes del AIU global, comparada con la oferta económica, el valor es consistente? Es decir, el valor de la oferta tiene contenido ese porcentaje, pero no esta discriminado lo cual conlleva al rechazo de la oferta?</w:t>
      </w:r>
    </w:p>
  </w:comment>
  <w:comment w:id="41" w:author="Laura Alejandra Hincapie Cruz" w:date="2025-02-26T12:05:00Z" w:initials="LH">
    <w:p w14:paraId="4644F706" w14:textId="77777777" w:rsidR="00EB4BD1" w:rsidRDefault="001F7091" w:rsidP="00EB4BD1">
      <w:pPr>
        <w:pStyle w:val="Textocomentario"/>
      </w:pPr>
      <w:r>
        <w:rPr>
          <w:rStyle w:val="Refdecomentario"/>
        </w:rPr>
        <w:annotationRef/>
      </w:r>
      <w:r w:rsidR="00EB4BD1">
        <w:t>Así es,  los valores contienen el porcentaje del AIU pero el oferente  no discriminó el valor del AIU en la columna F, lo cual genera causal de rechazo.</w:t>
      </w:r>
    </w:p>
  </w:comment>
  <w:comment w:id="69" w:author="William Ernesto Gonzalez Arias" w:date="2025-02-23T23:49:00Z" w:initials="WG">
    <w:p w14:paraId="68A4D5FC" w14:textId="064D6DE3" w:rsidR="00136C5E" w:rsidRDefault="00136C5E" w:rsidP="00136C5E">
      <w:pPr>
        <w:pStyle w:val="Textocomentario"/>
      </w:pPr>
      <w:r>
        <w:rPr>
          <w:rStyle w:val="Refdecomentario"/>
        </w:rPr>
        <w:annotationRef/>
      </w:r>
      <w:r>
        <w:t>En tercera persona</w:t>
      </w:r>
    </w:p>
  </w:comment>
  <w:comment w:id="70" w:author="Laura Alejandra Hincapie Cruz" w:date="2025-02-26T14:33:00Z" w:initials="LH">
    <w:p w14:paraId="637D62B2" w14:textId="77777777" w:rsidR="00EB4BD1" w:rsidRDefault="00EB4BD1" w:rsidP="00EB4BD1">
      <w:pPr>
        <w:pStyle w:val="Textocomentario"/>
      </w:pPr>
      <w:r>
        <w:rPr>
          <w:rStyle w:val="Refdecomentario"/>
        </w:rPr>
        <w:annotationRef/>
      </w:r>
      <w:r>
        <w:t>Se ajusta</w:t>
      </w:r>
    </w:p>
  </w:comment>
  <w:comment w:id="71" w:author="William Ernesto Gonzalez Arias" w:date="2025-02-23T23:50:00Z" w:initials="WG">
    <w:p w14:paraId="5FB17130" w14:textId="1F3BE161" w:rsidR="00136C5E" w:rsidRDefault="00136C5E" w:rsidP="00136C5E">
      <w:pPr>
        <w:pStyle w:val="Textocomentario"/>
      </w:pPr>
      <w:r>
        <w:rPr>
          <w:rStyle w:val="Refdecomentario"/>
        </w:rPr>
        <w:annotationRef/>
      </w:r>
      <w:r>
        <w:t>Y discriminar el porcentaje del AIU en nombre del oferente..</w:t>
      </w:r>
    </w:p>
  </w:comment>
  <w:comment w:id="72" w:author="William Ernesto Gonzalez Arias" w:date="2025-02-23T23:55:00Z" w:initials="WG">
    <w:p w14:paraId="653C4B5B" w14:textId="77777777" w:rsidR="008C7D10" w:rsidRDefault="008C7D10" w:rsidP="008C7D10">
      <w:pPr>
        <w:pStyle w:val="Textocomentario"/>
      </w:pPr>
      <w:r>
        <w:rPr>
          <w:rStyle w:val="Refdecomentario"/>
        </w:rPr>
        <w:annotationRef/>
      </w:r>
      <w:r>
        <w:t>Es dable  que la entidad acomode y discrimine el AIU según los pliegos de condiciones? El proponente puede aclar y discriminar si el AIU está dentro del límite propuesto por la Entidad? Por qué no?</w:t>
      </w:r>
    </w:p>
    <w:p w14:paraId="5523D021" w14:textId="77777777" w:rsidR="008C7D10" w:rsidRDefault="008C7D10" w:rsidP="008C7D10">
      <w:pPr>
        <w:pStyle w:val="Textocomentario"/>
      </w:pPr>
    </w:p>
    <w:p w14:paraId="29F8026E" w14:textId="77777777" w:rsidR="008C7D10" w:rsidRDefault="008C7D10" w:rsidP="008C7D10">
      <w:pPr>
        <w:pStyle w:val="Textocomentario"/>
      </w:pPr>
      <w:r>
        <w:t>El proponente aportó la oferta en archivo Excel para poder identificar, verificar y establecer el porcentaje ofertado del AIU afectado por cada ítem? Lo anterior, para desvirtuar el argumento de la formulación de campos que encierra en círculo rojo a partir de la página 16 hasta la 23 de la solicitud</w:t>
      </w:r>
    </w:p>
  </w:comment>
  <w:comment w:id="73" w:author="Laura Alejandra Hincapie Cruz" w:date="2025-02-26T12:10:00Z" w:initials="LH">
    <w:p w14:paraId="40AE663D" w14:textId="77777777" w:rsidR="0059176C" w:rsidRDefault="0059176C" w:rsidP="0059176C">
      <w:pPr>
        <w:pStyle w:val="Textocomentario"/>
      </w:pPr>
      <w:r>
        <w:rPr>
          <w:rStyle w:val="Refdecomentario"/>
        </w:rPr>
        <w:annotationRef/>
      </w:r>
      <w:r>
        <w:t>El proponente no aportó el archivo Excel del formulario, no obstante, solo con ver el PDF se evidencia las casillas vacías del AIU.</w:t>
      </w:r>
    </w:p>
  </w:comment>
  <w:comment w:id="74" w:author="William Ernesto Gonzalez Arias" w:date="2025-02-24T00:02:00Z" w:initials="WG">
    <w:p w14:paraId="685A4E56" w14:textId="371442E9" w:rsidR="00507519" w:rsidRDefault="008C7D10" w:rsidP="00507519">
      <w:pPr>
        <w:pStyle w:val="Textocomentario"/>
      </w:pPr>
      <w:r>
        <w:rPr>
          <w:rStyle w:val="Refdecomentario"/>
        </w:rPr>
        <w:annotationRef/>
      </w:r>
      <w:r w:rsidR="00507519">
        <w:t>No habrá pronunciamiento respecto a la LP-007-2024? Así sea para señalar que son procesos con condiciones distintas en el formato de oferta económica? Si bien a la vista del o los proponentes en este proceso sea transparente, un ente de control podría señalar que no hubo pronunciamiento a un argumento que, por demás, está en 6 paginas (aprox).</w:t>
      </w:r>
    </w:p>
  </w:comment>
  <w:comment w:id="75" w:author="Microsoft Office User" w:date="2025-02-26T07:45:00Z" w:initials="MOU">
    <w:p w14:paraId="0F362C91" w14:textId="77777777" w:rsidR="00A9502E" w:rsidRDefault="00A9502E" w:rsidP="00AC3D76">
      <w:r>
        <w:rPr>
          <w:rStyle w:val="Refdecomentario"/>
        </w:rPr>
        <w:annotationRef/>
      </w:r>
      <w:r>
        <w:rPr>
          <w:sz w:val="20"/>
          <w:szCs w:val="20"/>
        </w:rPr>
        <w:t xml:space="preserve">Se incluye en el Numeral 4, sin embargo se traslada al comité técnico en caso que exista otro complemento. </w:t>
      </w:r>
    </w:p>
  </w:comment>
  <w:comment w:id="76" w:author="Laura Alejandra Hincapie Cruz" w:date="2025-02-26T11:42:00Z" w:initials="LH">
    <w:p w14:paraId="503CEC95" w14:textId="77777777" w:rsidR="00E27CCB" w:rsidRDefault="00E27CCB" w:rsidP="00E27CCB">
      <w:pPr>
        <w:pStyle w:val="Textocomentario"/>
      </w:pPr>
      <w:r>
        <w:rPr>
          <w:rStyle w:val="Refdecomentario"/>
        </w:rPr>
        <w:annotationRef/>
      </w:r>
      <w:r>
        <w:t>Nos acogemos al punto 4</w:t>
      </w:r>
    </w:p>
  </w:comment>
  <w:comment w:id="77" w:author="David Steven Quintero Duque" w:date="2025-02-26T16:48:00Z" w:initials="DQ">
    <w:p w14:paraId="537DBD77" w14:textId="77777777" w:rsidR="00AD3A47" w:rsidRDefault="00AD3A47" w:rsidP="00AD3A47">
      <w:pPr>
        <w:pStyle w:val="Textocomentario"/>
      </w:pPr>
      <w:r>
        <w:rPr>
          <w:rStyle w:val="Refdecomentario"/>
        </w:rPr>
        <w:annotationRef/>
      </w:r>
      <w:r>
        <w:t xml:space="preserve">Dentro de las peticiones no solicita abstención de suscribir el contrato , se solicita es adjudicación del proceso ajustar esto conforme la solicitud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A10F900" w15:done="0"/>
  <w15:commentEx w15:paraId="6EC23BBA" w15:paraIdParent="6A10F900" w15:done="0"/>
  <w15:commentEx w15:paraId="15537974" w15:done="0"/>
  <w15:commentEx w15:paraId="376D97B0" w15:paraIdParent="15537974" w15:done="0"/>
  <w15:commentEx w15:paraId="744B9E8D" w15:paraIdParent="15537974" w15:done="0"/>
  <w15:commentEx w15:paraId="3CA455EC" w15:done="0"/>
  <w15:commentEx w15:paraId="051F2391" w15:done="0"/>
  <w15:commentEx w15:paraId="004159E2" w15:done="0"/>
  <w15:commentEx w15:paraId="6977D6B2" w15:paraIdParent="004159E2" w15:done="0"/>
  <w15:commentEx w15:paraId="450CB6E6" w15:paraIdParent="004159E2" w15:done="0"/>
  <w15:commentEx w15:paraId="1840185D" w15:done="0"/>
  <w15:commentEx w15:paraId="31E58861" w15:paraIdParent="1840185D" w15:done="0"/>
  <w15:commentEx w15:paraId="25EEF143" w15:done="0"/>
  <w15:commentEx w15:paraId="1EB04FD5" w15:paraIdParent="25EEF143" w15:done="0"/>
  <w15:commentEx w15:paraId="4A589DFD" w15:paraIdParent="25EEF143" w15:done="0"/>
  <w15:commentEx w15:paraId="11653A9E" w15:done="0"/>
  <w15:commentEx w15:paraId="4644F706" w15:paraIdParent="11653A9E" w15:done="0"/>
  <w15:commentEx w15:paraId="68A4D5FC" w15:done="0"/>
  <w15:commentEx w15:paraId="637D62B2" w15:paraIdParent="68A4D5FC" w15:done="0"/>
  <w15:commentEx w15:paraId="5FB17130" w15:done="0"/>
  <w15:commentEx w15:paraId="29F8026E" w15:paraIdParent="5FB17130" w15:done="0"/>
  <w15:commentEx w15:paraId="40AE663D" w15:paraIdParent="5FB17130" w15:done="0"/>
  <w15:commentEx w15:paraId="685A4E56" w15:done="0"/>
  <w15:commentEx w15:paraId="0F362C91" w15:paraIdParent="685A4E56" w15:done="0"/>
  <w15:commentEx w15:paraId="503CEC95" w15:paraIdParent="685A4E56" w15:done="0"/>
  <w15:commentEx w15:paraId="537DBD7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72A8C82" w16cex:dateUtc="2025-02-24T03:37:00Z"/>
  <w16cex:commentExtensible w16cex:durableId="44BA37BA" w16cex:dateUtc="2025-02-26T22:07:00Z"/>
  <w16cex:commentExtensible w16cex:durableId="7F22BC26" w16cex:dateUtc="2025-02-24T04:03:00Z"/>
  <w16cex:commentExtensible w16cex:durableId="7C3BD7EF" w16cex:dateUtc="2025-02-26T16:26:00Z"/>
  <w16cex:commentExtensible w16cex:durableId="358DDE49" w16cex:dateUtc="2025-02-26T22:11:00Z"/>
  <w16cex:commentExtensible w16cex:durableId="1CECCDC8" w16cex:dateUtc="2025-02-24T04:03:00Z"/>
  <w16cex:commentExtensible w16cex:durableId="4BF66713" w16cex:dateUtc="2025-02-26T22:17:00Z"/>
  <w16cex:commentExtensible w16cex:durableId="69749F36" w16cex:dateUtc="2025-02-24T04:14:00Z"/>
  <w16cex:commentExtensible w16cex:durableId="7DCC8823" w16cex:dateUtc="2025-02-26T16:58:00Z"/>
  <w16cex:commentExtensible w16cex:durableId="7B6130C6" w16cex:dateUtc="2025-02-26T22:21:00Z"/>
  <w16cex:commentExtensible w16cex:durableId="6A127ABF" w16cex:dateUtc="2025-02-24T04:42:00Z"/>
  <w16cex:commentExtensible w16cex:durableId="2B69456E" w16cex:dateUtc="2025-02-26T12:46:00Z"/>
  <w16cex:commentExtensible w16cex:durableId="38B6C56E" w16cex:dateUtc="2025-02-24T04:43:00Z"/>
  <w16cex:commentExtensible w16cex:durableId="74D7318A" w16cex:dateUtc="2025-02-26T16:53:00Z"/>
  <w16cex:commentExtensible w16cex:durableId="6C7986F8" w16cex:dateUtc="2025-02-26T22:40:00Z"/>
  <w16cex:commentExtensible w16cex:durableId="425CEFE0" w16cex:dateUtc="2025-02-24T04:48:00Z"/>
  <w16cex:commentExtensible w16cex:durableId="319305C6" w16cex:dateUtc="2025-02-26T17:05:00Z"/>
  <w16cex:commentExtensible w16cex:durableId="32DEF790" w16cex:dateUtc="2025-02-24T04:49:00Z"/>
  <w16cex:commentExtensible w16cex:durableId="5E7881EF" w16cex:dateUtc="2025-02-26T19:33:00Z"/>
  <w16cex:commentExtensible w16cex:durableId="6DD502AA" w16cex:dateUtc="2025-02-24T04:50:00Z"/>
  <w16cex:commentExtensible w16cex:durableId="6F83884E" w16cex:dateUtc="2025-02-24T04:55:00Z"/>
  <w16cex:commentExtensible w16cex:durableId="25476355" w16cex:dateUtc="2025-02-26T17:10:00Z"/>
  <w16cex:commentExtensible w16cex:durableId="323CF0D3" w16cex:dateUtc="2025-02-24T05:02:00Z"/>
  <w16cex:commentExtensible w16cex:durableId="2B694500" w16cex:dateUtc="2025-02-26T12:45:00Z"/>
  <w16cex:commentExtensible w16cex:durableId="5F4F52FC" w16cex:dateUtc="2025-02-26T16:42:00Z"/>
  <w16cex:commentExtensible w16cex:durableId="0A8360E8" w16cex:dateUtc="2025-02-26T22: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A10F900" w16cid:durableId="772A8C82"/>
  <w16cid:commentId w16cid:paraId="6EC23BBA" w16cid:durableId="44BA37BA"/>
  <w16cid:commentId w16cid:paraId="15537974" w16cid:durableId="7F22BC26"/>
  <w16cid:commentId w16cid:paraId="376D97B0" w16cid:durableId="7C3BD7EF"/>
  <w16cid:commentId w16cid:paraId="744B9E8D" w16cid:durableId="358DDE49"/>
  <w16cid:commentId w16cid:paraId="3CA455EC" w16cid:durableId="1CECCDC8"/>
  <w16cid:commentId w16cid:paraId="051F2391" w16cid:durableId="4BF66713"/>
  <w16cid:commentId w16cid:paraId="004159E2" w16cid:durableId="69749F36"/>
  <w16cid:commentId w16cid:paraId="6977D6B2" w16cid:durableId="7DCC8823"/>
  <w16cid:commentId w16cid:paraId="450CB6E6" w16cid:durableId="7B6130C6"/>
  <w16cid:commentId w16cid:paraId="1840185D" w16cid:durableId="6A127ABF"/>
  <w16cid:commentId w16cid:paraId="31E58861" w16cid:durableId="2B69456E"/>
  <w16cid:commentId w16cid:paraId="25EEF143" w16cid:durableId="38B6C56E"/>
  <w16cid:commentId w16cid:paraId="1EB04FD5" w16cid:durableId="74D7318A"/>
  <w16cid:commentId w16cid:paraId="4A589DFD" w16cid:durableId="6C7986F8"/>
  <w16cid:commentId w16cid:paraId="11653A9E" w16cid:durableId="425CEFE0"/>
  <w16cid:commentId w16cid:paraId="4644F706" w16cid:durableId="319305C6"/>
  <w16cid:commentId w16cid:paraId="68A4D5FC" w16cid:durableId="32DEF790"/>
  <w16cid:commentId w16cid:paraId="637D62B2" w16cid:durableId="5E7881EF"/>
  <w16cid:commentId w16cid:paraId="5FB17130" w16cid:durableId="6DD502AA"/>
  <w16cid:commentId w16cid:paraId="29F8026E" w16cid:durableId="6F83884E"/>
  <w16cid:commentId w16cid:paraId="40AE663D" w16cid:durableId="25476355"/>
  <w16cid:commentId w16cid:paraId="685A4E56" w16cid:durableId="323CF0D3"/>
  <w16cid:commentId w16cid:paraId="0F362C91" w16cid:durableId="2B694500"/>
  <w16cid:commentId w16cid:paraId="503CEC95" w16cid:durableId="5F4F52FC"/>
  <w16cid:commentId w16cid:paraId="537DBD77" w16cid:durableId="0A8360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805AA5" w14:textId="77777777" w:rsidR="0091609C" w:rsidRDefault="0091609C" w:rsidP="00221E32">
      <w:pPr>
        <w:spacing w:after="0" w:line="240" w:lineRule="auto"/>
      </w:pPr>
      <w:r>
        <w:separator/>
      </w:r>
    </w:p>
  </w:endnote>
  <w:endnote w:type="continuationSeparator" w:id="0">
    <w:p w14:paraId="0622879B" w14:textId="77777777" w:rsidR="0091609C" w:rsidRDefault="0091609C" w:rsidP="00221E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980529"/>
      <w:docPartObj>
        <w:docPartGallery w:val="Page Numbers (Bottom of Page)"/>
        <w:docPartUnique/>
      </w:docPartObj>
    </w:sdtPr>
    <w:sdtEndPr/>
    <w:sdtContent>
      <w:sdt>
        <w:sdtPr>
          <w:id w:val="2099288561"/>
          <w:docPartObj>
            <w:docPartGallery w:val="Page Numbers (Top of Page)"/>
            <w:docPartUnique/>
          </w:docPartObj>
        </w:sdtPr>
        <w:sdtEndPr/>
        <w:sdtContent>
          <w:p w14:paraId="76BCB53B" w14:textId="1E6FDAB1" w:rsidR="00F45EFB" w:rsidRDefault="00F45EFB">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Pr>
                <w:b/>
                <w:bCs/>
                <w:noProof/>
              </w:rPr>
              <w:t>16</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Pr>
                <w:b/>
                <w:bCs/>
                <w:noProof/>
              </w:rPr>
              <w:t>29</w:t>
            </w:r>
            <w:r>
              <w:rPr>
                <w:b/>
                <w:bCs/>
                <w:sz w:val="24"/>
                <w:szCs w:val="24"/>
              </w:rPr>
              <w:fldChar w:fldCharType="end"/>
            </w:r>
          </w:p>
        </w:sdtContent>
      </w:sdt>
    </w:sdtContent>
  </w:sdt>
  <w:p w14:paraId="73FB6FD4" w14:textId="77777777" w:rsidR="00F45EFB" w:rsidRDefault="00F45EF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33F33" w14:textId="77777777" w:rsidR="0091609C" w:rsidRDefault="0091609C" w:rsidP="00221E32">
      <w:pPr>
        <w:spacing w:after="0" w:line="240" w:lineRule="auto"/>
      </w:pPr>
      <w:r>
        <w:separator/>
      </w:r>
    </w:p>
  </w:footnote>
  <w:footnote w:type="continuationSeparator" w:id="0">
    <w:p w14:paraId="2B657D10" w14:textId="77777777" w:rsidR="0091609C" w:rsidRDefault="0091609C" w:rsidP="00221E32">
      <w:pPr>
        <w:spacing w:after="0" w:line="240" w:lineRule="auto"/>
      </w:pPr>
      <w:r>
        <w:continuationSeparator/>
      </w:r>
    </w:p>
  </w:footnote>
  <w:footnote w:id="1">
    <w:p w14:paraId="2FA2397A" w14:textId="77777777" w:rsidR="00F45EFB" w:rsidRDefault="00F45EFB" w:rsidP="002966BD">
      <w:pPr>
        <w:pStyle w:val="Textonotapie"/>
        <w:rPr>
          <w:rFonts w:ascii="Times New Roman" w:hAnsi="Times New Roman" w:cs="Times New Roman"/>
          <w:sz w:val="18"/>
          <w:szCs w:val="18"/>
          <w:lang w:val="es-CO"/>
        </w:rPr>
      </w:pPr>
      <w:r>
        <w:rPr>
          <w:rStyle w:val="Refdenotaalpie"/>
          <w:sz w:val="18"/>
          <w:szCs w:val="18"/>
        </w:rPr>
        <w:footnoteRef/>
      </w:r>
      <w:r>
        <w:rPr>
          <w:sz w:val="18"/>
          <w:szCs w:val="18"/>
        </w:rPr>
        <w:t xml:space="preserve"> </w:t>
      </w:r>
      <w:r>
        <w:rPr>
          <w:rFonts w:ascii="Arial Narrow" w:hAnsi="Arial Narrow"/>
          <w:sz w:val="18"/>
          <w:szCs w:val="18"/>
        </w:rPr>
        <w:t>Consejo de Estado – Radicado 26140.</w:t>
      </w:r>
    </w:p>
  </w:footnote>
  <w:footnote w:id="2">
    <w:p w14:paraId="07D5BB9C" w14:textId="77777777" w:rsidR="00F00218" w:rsidRDefault="00F45EFB" w:rsidP="002966BD">
      <w:pPr>
        <w:pStyle w:val="Textonotapie"/>
        <w:jc w:val="both"/>
        <w:rPr>
          <w:rFonts w:ascii="Arial Narrow" w:hAnsi="Arial Narrow" w:cs="Arial"/>
          <w:i/>
          <w:color w:val="333333"/>
          <w:sz w:val="18"/>
          <w:szCs w:val="18"/>
          <w:shd w:val="clear" w:color="auto" w:fill="FFFFFF"/>
          <w:lang w:val="es-CO"/>
        </w:rPr>
      </w:pPr>
      <w:r>
        <w:rPr>
          <w:rStyle w:val="Refdenotaalpie"/>
          <w:sz w:val="18"/>
          <w:szCs w:val="18"/>
        </w:rPr>
        <w:footnoteRef/>
      </w:r>
      <w:r>
        <w:rPr>
          <w:sz w:val="18"/>
          <w:szCs w:val="18"/>
        </w:rPr>
        <w:t xml:space="preserve"> </w:t>
      </w:r>
      <w:r>
        <w:rPr>
          <w:rFonts w:ascii="Arial Narrow" w:hAnsi="Arial Narrow"/>
          <w:i/>
          <w:sz w:val="18"/>
          <w:szCs w:val="18"/>
        </w:rPr>
        <w:t xml:space="preserve">“(…) </w:t>
      </w:r>
      <w:r>
        <w:rPr>
          <w:rFonts w:ascii="Arial Narrow" w:hAnsi="Arial Narrow" w:cs="Arial"/>
          <w:i/>
          <w:color w:val="333333"/>
          <w:sz w:val="18"/>
          <w:szCs w:val="18"/>
          <w:shd w:val="clear" w:color="auto" w:fill="FFFFFF"/>
        </w:rPr>
        <w:t>12. Si el adjudicatario no suscribe el contrato correspondiente dentro del término que se haya señalado, quedará a favor de la entidad contratante, en calidad de sanción, el valor del depósito o garantía constituidos para responder por la seriedad de la propuesta, sin menoscabo de las acciones legales conducentes al reconocimiento de perjuicios causados y no cubiertos por el valor de los citados depósitos o garantía.</w:t>
      </w:r>
      <w:r w:rsidR="00F00218" w:rsidRPr="00F00218">
        <w:rPr>
          <w:rFonts w:ascii="Arial Narrow" w:hAnsi="Arial Narrow" w:cs="Arial"/>
          <w:i/>
          <w:color w:val="333333"/>
          <w:sz w:val="18"/>
          <w:szCs w:val="18"/>
          <w:shd w:val="clear" w:color="auto" w:fill="FFFFFF"/>
          <w:lang w:val="es-CO"/>
        </w:rPr>
        <w:t xml:space="preserve"> </w:t>
      </w:r>
    </w:p>
    <w:p w14:paraId="34A1B964" w14:textId="77777777" w:rsidR="00F00218" w:rsidRDefault="00F00218" w:rsidP="002966BD">
      <w:pPr>
        <w:pStyle w:val="Textonotapie"/>
        <w:jc w:val="both"/>
        <w:rPr>
          <w:rFonts w:ascii="Arial Narrow" w:hAnsi="Arial Narrow" w:cs="Arial"/>
          <w:i/>
          <w:color w:val="333333"/>
          <w:sz w:val="18"/>
          <w:szCs w:val="18"/>
          <w:shd w:val="clear" w:color="auto" w:fill="FFFFFF"/>
          <w:lang w:val="es-CO"/>
        </w:rPr>
      </w:pPr>
    </w:p>
    <w:p w14:paraId="7D83BA3C" w14:textId="182595AB" w:rsidR="00F45EFB" w:rsidRDefault="00F00218" w:rsidP="002966BD">
      <w:pPr>
        <w:pStyle w:val="Textonotapie"/>
        <w:jc w:val="both"/>
        <w:rPr>
          <w:sz w:val="18"/>
          <w:szCs w:val="18"/>
          <w:lang w:val="es-CO"/>
        </w:rPr>
      </w:pPr>
      <w:r w:rsidRPr="00EF2289">
        <w:rPr>
          <w:rFonts w:ascii="Arial Narrow" w:hAnsi="Arial Narrow" w:cs="Arial"/>
          <w:i/>
          <w:color w:val="333333"/>
          <w:sz w:val="18"/>
          <w:szCs w:val="18"/>
          <w:shd w:val="clear" w:color="auto" w:fill="FFFFFF"/>
          <w:lang w:val="es-CO"/>
        </w:rPr>
        <w:t>En este evento, la entidad estatal, mediante acto administrativo debidamente motivado, podrá adjudicar el contrato, dentro de los quince (15) días siguientes, al proponente calificado en segundo lugar, siempre y cuando su propuesta sea igualmente favorable para la entidad.</w:t>
      </w:r>
      <w:r>
        <w:rPr>
          <w:rFonts w:ascii="Arial Narrow" w:hAnsi="Arial Narrow" w:cs="Arial"/>
          <w:i/>
          <w:color w:val="333333"/>
          <w:sz w:val="18"/>
          <w:szCs w:val="18"/>
          <w:shd w:val="clear" w:color="auto" w:fill="FFFFFF"/>
        </w:rPr>
        <w:t>”</w:t>
      </w:r>
    </w:p>
  </w:footnote>
  <w:footnote w:id="3">
    <w:p w14:paraId="5195E870" w14:textId="77777777" w:rsidR="0038167D" w:rsidRDefault="0038167D" w:rsidP="0038167D">
      <w:pPr>
        <w:pBdr>
          <w:top w:val="nil"/>
          <w:left w:val="nil"/>
          <w:bottom w:val="nil"/>
          <w:right w:val="nil"/>
          <w:between w:val="nil"/>
        </w:pBdr>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Consejo de Estado – Sección Tercera, Subsección A, Rad.:. 60.644 del seis (6) de diciembre de 2024, C.P: María Adriana Marín.</w:t>
      </w:r>
    </w:p>
  </w:footnote>
  <w:footnote w:id="4">
    <w:p w14:paraId="7F02FADB" w14:textId="77777777" w:rsidR="0038167D" w:rsidRDefault="0038167D" w:rsidP="0038167D">
      <w:pPr>
        <w:pBdr>
          <w:top w:val="nil"/>
          <w:left w:val="nil"/>
          <w:bottom w:val="nil"/>
          <w:right w:val="nil"/>
          <w:between w:val="nil"/>
        </w:pBdr>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Consejo de Estado, Sala Plena, Radicado: IJ 029 del 16 de julio de 2002, C.P.: Ana Margarita Olaya Forero</w:t>
      </w:r>
    </w:p>
  </w:footnote>
  <w:footnote w:id="5">
    <w:p w14:paraId="305EB286" w14:textId="77777777" w:rsidR="0038167D" w:rsidRDefault="0038167D" w:rsidP="0038167D">
      <w:pPr>
        <w:pBdr>
          <w:top w:val="nil"/>
          <w:left w:val="nil"/>
          <w:bottom w:val="nil"/>
          <w:right w:val="nil"/>
          <w:between w:val="nil"/>
        </w:pBdr>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Consejo de Estado, Sección Segunda, Subsección B, Rad. 25000-23-25-000-2011-01324-01(3077-13) Sentencia del 29 de enero de 2015, C.P.: Sandra Lisset Ibarra Vélez; Sección Segunda Subsección A, Rad. 25000-23-25-000-2012-00014-02(2639-17) Sentencia del 18 de junio de 2020, C.P.: Rafael Francisco Suárez Vargas.</w:t>
      </w:r>
    </w:p>
  </w:footnote>
  <w:footnote w:id="6">
    <w:p w14:paraId="3BF38809" w14:textId="77777777" w:rsidR="0038167D" w:rsidRPr="00970472" w:rsidRDefault="0038167D" w:rsidP="0038167D">
      <w:pPr>
        <w:pBdr>
          <w:top w:val="nil"/>
          <w:left w:val="nil"/>
          <w:bottom w:val="nil"/>
          <w:right w:val="nil"/>
          <w:between w:val="nil"/>
        </w:pBdr>
        <w:rPr>
          <w:rFonts w:ascii="Arial Narrow" w:eastAsia="Times New Roman" w:hAnsi="Arial Narrow" w:cs="Times New Roman"/>
          <w:color w:val="000000"/>
          <w:sz w:val="18"/>
          <w:szCs w:val="18"/>
        </w:rPr>
      </w:pPr>
      <w:r w:rsidRPr="00970472">
        <w:rPr>
          <w:rFonts w:ascii="Arial Narrow" w:hAnsi="Arial Narrow"/>
          <w:sz w:val="18"/>
          <w:szCs w:val="18"/>
          <w:vertAlign w:val="superscript"/>
        </w:rPr>
        <w:footnoteRef/>
      </w:r>
      <w:r w:rsidRPr="00970472">
        <w:rPr>
          <w:rFonts w:ascii="Arial Narrow" w:eastAsia="Times New Roman" w:hAnsi="Arial Narrow" w:cs="Times New Roman"/>
          <w:color w:val="000000"/>
          <w:sz w:val="18"/>
          <w:szCs w:val="18"/>
        </w:rPr>
        <w:t xml:space="preserve"> Consejo de Estado, Sección Primera, Rad. 25000-23-24-000-2005-00282-02 Sentencia del 1 de diciembre de 2017, C.P.: Roberto Augusto Serrato Valdés.</w:t>
      </w:r>
    </w:p>
  </w:footnote>
  <w:footnote w:id="7">
    <w:p w14:paraId="08B69472" w14:textId="77777777" w:rsidR="0038167D" w:rsidRPr="00970472" w:rsidRDefault="0038167D" w:rsidP="0038167D">
      <w:pPr>
        <w:pBdr>
          <w:top w:val="nil"/>
          <w:left w:val="nil"/>
          <w:bottom w:val="nil"/>
          <w:right w:val="nil"/>
          <w:between w:val="nil"/>
        </w:pBdr>
        <w:rPr>
          <w:rFonts w:ascii="Arial Narrow" w:eastAsia="Times New Roman" w:hAnsi="Arial Narrow" w:cs="Times New Roman"/>
          <w:color w:val="000000"/>
          <w:sz w:val="18"/>
          <w:szCs w:val="18"/>
        </w:rPr>
      </w:pPr>
      <w:r w:rsidRPr="00970472">
        <w:rPr>
          <w:rFonts w:ascii="Arial Narrow" w:hAnsi="Arial Narrow"/>
          <w:sz w:val="18"/>
          <w:szCs w:val="18"/>
          <w:vertAlign w:val="superscript"/>
        </w:rPr>
        <w:footnoteRef/>
      </w:r>
      <w:r w:rsidRPr="00970472">
        <w:rPr>
          <w:rFonts w:ascii="Arial Narrow" w:eastAsia="Times New Roman" w:hAnsi="Arial Narrow" w:cs="Times New Roman"/>
          <w:color w:val="000000"/>
          <w:sz w:val="18"/>
          <w:szCs w:val="18"/>
        </w:rPr>
        <w:t xml:space="preserve"> Consejo de Estado - Sección Tercera, Subsección A, Rad. 28.752 del 12 de marzo de 2015, C.P. Hernán Andrade Rincón.</w:t>
      </w:r>
    </w:p>
  </w:footnote>
  <w:footnote w:id="8">
    <w:p w14:paraId="5F697E5A" w14:textId="77777777" w:rsidR="0038167D" w:rsidRPr="00970472" w:rsidRDefault="0038167D" w:rsidP="0038167D">
      <w:pPr>
        <w:pBdr>
          <w:top w:val="nil"/>
          <w:left w:val="nil"/>
          <w:bottom w:val="nil"/>
          <w:right w:val="nil"/>
          <w:between w:val="nil"/>
        </w:pBdr>
        <w:jc w:val="both"/>
        <w:rPr>
          <w:rFonts w:ascii="Arial Narrow" w:eastAsia="Times New Roman" w:hAnsi="Arial Narrow" w:cs="Times New Roman"/>
          <w:i/>
          <w:color w:val="000000"/>
          <w:sz w:val="18"/>
          <w:szCs w:val="18"/>
        </w:rPr>
      </w:pPr>
      <w:r w:rsidRPr="00970472">
        <w:rPr>
          <w:rFonts w:ascii="Arial Narrow" w:hAnsi="Arial Narrow"/>
          <w:sz w:val="18"/>
          <w:szCs w:val="18"/>
          <w:vertAlign w:val="superscript"/>
        </w:rPr>
        <w:footnoteRef/>
      </w:r>
      <w:r w:rsidRPr="00970472">
        <w:rPr>
          <w:rFonts w:ascii="Arial Narrow" w:eastAsia="Times New Roman" w:hAnsi="Arial Narrow" w:cs="Times New Roman"/>
          <w:color w:val="000000"/>
          <w:sz w:val="18"/>
          <w:szCs w:val="18"/>
        </w:rPr>
        <w:t xml:space="preserve"> Ley 80 de 1993, Art 77. Parágrafo 1. </w:t>
      </w:r>
      <w:r w:rsidRPr="00970472">
        <w:rPr>
          <w:rFonts w:ascii="Arial Narrow" w:eastAsia="Times New Roman" w:hAnsi="Arial Narrow" w:cs="Times New Roman"/>
          <w:i/>
          <w:color w:val="000000"/>
          <w:sz w:val="18"/>
          <w:szCs w:val="18"/>
        </w:rPr>
        <w:t>“El acto de adjudicación no tendrá recursos por la vía gubernativa. Este podrá impugnarse mediante el ejercicio de la acción de nulidad y restablecimiento del derecho, según las reglas del Código Contencioso administrativo.”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F2D62" w14:textId="77777777" w:rsidR="00153DA0" w:rsidRDefault="00153DA0" w:rsidP="00153DA0">
    <w:pPr>
      <w:spacing w:after="0"/>
      <w:jc w:val="center"/>
      <w:rPr>
        <w:b/>
        <w:bCs/>
      </w:rPr>
    </w:pPr>
    <w:r>
      <w:rPr>
        <w:noProof/>
        <w:sz w:val="20"/>
        <w:lang w:val="en-US"/>
      </w:rPr>
      <w:drawing>
        <wp:anchor distT="0" distB="0" distL="114300" distR="114300" simplePos="0" relativeHeight="251663360" behindDoc="1" locked="0" layoutInCell="1" allowOverlap="1" wp14:anchorId="57B69681" wp14:editId="12B8AEA7">
          <wp:simplePos x="0" y="0"/>
          <wp:positionH relativeFrom="column">
            <wp:posOffset>1844040</wp:posOffset>
          </wp:positionH>
          <wp:positionV relativeFrom="paragraph">
            <wp:posOffset>-781685</wp:posOffset>
          </wp:positionV>
          <wp:extent cx="2101850" cy="1349483"/>
          <wp:effectExtent l="0" t="0" r="0" b="317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a:blip r:embed="rId1">
                    <a:extLst>
                      <a:ext uri="{28A0092B-C50C-407E-A947-70E740481C1C}">
                        <a14:useLocalDpi xmlns:a14="http://schemas.microsoft.com/office/drawing/2010/main" val="0"/>
                      </a:ext>
                    </a:extLst>
                  </a:blip>
                  <a:stretch>
                    <a:fillRect/>
                  </a:stretch>
                </pic:blipFill>
                <pic:spPr>
                  <a:xfrm>
                    <a:off x="0" y="0"/>
                    <a:ext cx="2101850" cy="1349483"/>
                  </a:xfrm>
                  <a:prstGeom prst="rect">
                    <a:avLst/>
                  </a:prstGeom>
                </pic:spPr>
              </pic:pic>
            </a:graphicData>
          </a:graphic>
          <wp14:sizeRelH relativeFrom="page">
            <wp14:pctWidth>0</wp14:pctWidth>
          </wp14:sizeRelH>
          <wp14:sizeRelV relativeFrom="page">
            <wp14:pctHeight>0</wp14:pctHeight>
          </wp14:sizeRelV>
        </wp:anchor>
      </w:drawing>
    </w:r>
  </w:p>
  <w:p w14:paraId="45DCCA63" w14:textId="77777777" w:rsidR="00153DA0" w:rsidRDefault="00153DA0" w:rsidP="00153DA0">
    <w:pPr>
      <w:spacing w:after="0"/>
      <w:jc w:val="center"/>
      <w:rPr>
        <w:b/>
        <w:bCs/>
      </w:rPr>
    </w:pPr>
  </w:p>
  <w:p w14:paraId="424D243D" w14:textId="77777777" w:rsidR="00153DA0" w:rsidRPr="001A1C5D" w:rsidRDefault="00153DA0" w:rsidP="00153DA0">
    <w:pPr>
      <w:spacing w:after="0"/>
      <w:jc w:val="center"/>
      <w:rPr>
        <w:rFonts w:ascii="Arial Narrow" w:hAnsi="Arial Narrow" w:cs="Arial"/>
        <w:b/>
        <w:bCs/>
      </w:rPr>
    </w:pPr>
    <w:r w:rsidRPr="001A1C5D">
      <w:rPr>
        <w:rFonts w:ascii="Arial Narrow" w:hAnsi="Arial Narrow" w:cs="Arial"/>
        <w:b/>
        <w:bCs/>
      </w:rPr>
      <w:t>RESOLUCIÓN No.</w:t>
    </w:r>
  </w:p>
  <w:p w14:paraId="2473FDB2" w14:textId="77777777" w:rsidR="00153DA0" w:rsidRPr="001A1C5D" w:rsidRDefault="00153DA0" w:rsidP="00153DA0">
    <w:pPr>
      <w:spacing w:after="0"/>
      <w:jc w:val="center"/>
      <w:rPr>
        <w:rFonts w:ascii="Arial Narrow" w:hAnsi="Arial Narrow" w:cs="Arial"/>
        <w:b/>
        <w:bCs/>
      </w:rPr>
    </w:pPr>
  </w:p>
  <w:p w14:paraId="10D85EB9" w14:textId="77777777" w:rsidR="00153DA0" w:rsidRPr="001A1C5D" w:rsidRDefault="00153DA0" w:rsidP="00153DA0">
    <w:pPr>
      <w:spacing w:after="0"/>
      <w:jc w:val="center"/>
      <w:rPr>
        <w:rFonts w:ascii="Arial Narrow" w:hAnsi="Arial Narrow" w:cs="Arial"/>
        <w:i/>
        <w:iCs/>
      </w:rPr>
    </w:pPr>
    <w:r w:rsidRPr="001A1C5D">
      <w:rPr>
        <w:rFonts w:ascii="Arial Narrow" w:hAnsi="Arial Narrow" w:cs="Arial"/>
        <w:i/>
        <w:iCs/>
      </w:rPr>
      <w:t>“</w:t>
    </w:r>
    <w:r w:rsidRPr="00CC2888">
      <w:rPr>
        <w:rFonts w:ascii="Arial Narrow" w:hAnsi="Arial Narrow" w:cs="Arial"/>
        <w:b/>
        <w:i/>
        <w:iCs/>
        <w:lang w:val="es-ES"/>
      </w:rPr>
      <w:t xml:space="preserve">Por medio de la cual se </w:t>
    </w:r>
    <w:r>
      <w:rPr>
        <w:rFonts w:ascii="Arial Narrow" w:hAnsi="Arial Narrow" w:cs="Arial"/>
        <w:b/>
        <w:i/>
        <w:iCs/>
        <w:lang w:val="es-ES"/>
      </w:rPr>
      <w:t xml:space="preserve">Resuelve la solicitud de </w:t>
    </w:r>
    <w:r w:rsidRPr="00CC2888">
      <w:rPr>
        <w:rFonts w:ascii="Arial Narrow" w:hAnsi="Arial Narrow" w:cs="Arial"/>
        <w:b/>
        <w:i/>
        <w:iCs/>
        <w:lang w:val="es-ES"/>
      </w:rPr>
      <w:t>revoca</w:t>
    </w:r>
    <w:r>
      <w:rPr>
        <w:rFonts w:ascii="Arial Narrow" w:hAnsi="Arial Narrow" w:cs="Arial"/>
        <w:b/>
        <w:i/>
        <w:iCs/>
        <w:lang w:val="es-ES"/>
      </w:rPr>
      <w:t>toria en contra de</w:t>
    </w:r>
    <w:r w:rsidRPr="00CC2888">
      <w:rPr>
        <w:rFonts w:ascii="Arial Narrow" w:hAnsi="Arial Narrow" w:cs="Arial"/>
        <w:b/>
        <w:i/>
        <w:iCs/>
        <w:lang w:val="es-ES"/>
      </w:rPr>
      <w:t xml:space="preserve"> la Resolución</w:t>
    </w:r>
    <w:r>
      <w:rPr>
        <w:rFonts w:ascii="Arial Narrow" w:hAnsi="Arial Narrow" w:cs="Arial"/>
        <w:b/>
        <w:i/>
        <w:iCs/>
        <w:lang w:val="es-ES"/>
      </w:rPr>
      <w:t xml:space="preserve"> </w:t>
    </w:r>
    <w:r w:rsidRPr="00F45EFB">
      <w:rPr>
        <w:rFonts w:ascii="Arial Narrow" w:hAnsi="Arial Narrow" w:cs="Arial"/>
        <w:b/>
        <w:i/>
        <w:iCs/>
        <w:lang w:val="es-ES"/>
      </w:rPr>
      <w:t>No. 76</w:t>
    </w:r>
    <w:r>
      <w:rPr>
        <w:rFonts w:ascii="Arial Narrow" w:hAnsi="Arial Narrow" w:cs="Arial"/>
        <w:b/>
        <w:i/>
        <w:iCs/>
        <w:lang w:val="es-ES"/>
      </w:rPr>
      <w:t>7</w:t>
    </w:r>
    <w:r w:rsidRPr="00F45EFB">
      <w:rPr>
        <w:rFonts w:ascii="Arial Narrow" w:hAnsi="Arial Narrow" w:cs="Arial"/>
        <w:b/>
        <w:i/>
        <w:iCs/>
        <w:lang w:val="es-ES"/>
      </w:rPr>
      <w:t xml:space="preserve"> del 2</w:t>
    </w:r>
    <w:r>
      <w:rPr>
        <w:rFonts w:ascii="Arial Narrow" w:hAnsi="Arial Narrow" w:cs="Arial"/>
        <w:b/>
        <w:i/>
        <w:iCs/>
        <w:lang w:val="es-ES"/>
      </w:rPr>
      <w:t xml:space="preserve">6 </w:t>
    </w:r>
    <w:r w:rsidRPr="00F45EFB">
      <w:rPr>
        <w:rFonts w:ascii="Arial Narrow" w:hAnsi="Arial Narrow" w:cs="Arial"/>
        <w:b/>
        <w:i/>
        <w:iCs/>
        <w:lang w:val="es-ES"/>
      </w:rPr>
      <w:t xml:space="preserve">de diciembre de 2024, mediante la cual se adjudicó el proceso de </w:t>
    </w:r>
    <w:r>
      <w:rPr>
        <w:rFonts w:ascii="Arial Narrow" w:hAnsi="Arial Narrow" w:cs="Arial"/>
        <w:b/>
        <w:i/>
        <w:iCs/>
        <w:lang w:val="es-ES"/>
      </w:rPr>
      <w:t>Licitación Pública</w:t>
    </w:r>
    <w:r w:rsidRPr="00F45EFB">
      <w:rPr>
        <w:rFonts w:ascii="Arial Narrow" w:hAnsi="Arial Narrow" w:cs="Arial"/>
        <w:b/>
        <w:i/>
        <w:iCs/>
        <w:lang w:val="es-ES"/>
      </w:rPr>
      <w:t xml:space="preserve"> SDHT-</w:t>
    </w:r>
    <w:r>
      <w:rPr>
        <w:rFonts w:ascii="Arial Narrow" w:hAnsi="Arial Narrow" w:cs="Arial"/>
        <w:b/>
        <w:i/>
        <w:iCs/>
        <w:lang w:val="es-ES"/>
      </w:rPr>
      <w:t>LP</w:t>
    </w:r>
    <w:r w:rsidRPr="00F45EFB">
      <w:rPr>
        <w:rFonts w:ascii="Arial Narrow" w:hAnsi="Arial Narrow" w:cs="Arial"/>
        <w:b/>
        <w:i/>
        <w:iCs/>
        <w:lang w:val="es-ES"/>
      </w:rPr>
      <w:t>-0</w:t>
    </w:r>
    <w:r>
      <w:rPr>
        <w:rFonts w:ascii="Arial Narrow" w:hAnsi="Arial Narrow" w:cs="Arial"/>
        <w:b/>
        <w:i/>
        <w:iCs/>
        <w:lang w:val="es-ES"/>
      </w:rPr>
      <w:t>08</w:t>
    </w:r>
    <w:r w:rsidRPr="00F45EFB">
      <w:rPr>
        <w:rFonts w:ascii="Arial Narrow" w:hAnsi="Arial Narrow" w:cs="Arial"/>
        <w:b/>
        <w:i/>
        <w:iCs/>
        <w:lang w:val="es-ES"/>
      </w:rPr>
      <w:t>-2024</w:t>
    </w:r>
    <w:r w:rsidRPr="00F45EFB">
      <w:rPr>
        <w:rFonts w:ascii="Arial Narrow" w:hAnsi="Arial Narrow" w:cs="Arial"/>
        <w:b/>
        <w:i/>
        <w:iCs/>
      </w:rPr>
      <w:t>”</w:t>
    </w:r>
  </w:p>
  <w:p w14:paraId="7D26C4F5" w14:textId="77615F92" w:rsidR="00153DA0" w:rsidRDefault="00153DA0">
    <w:pPr>
      <w:pStyle w:val="Encabezado"/>
    </w:pPr>
  </w:p>
  <w:p w14:paraId="4E9949EB" w14:textId="77777777" w:rsidR="00153DA0" w:rsidRDefault="00153DA0">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E6498" w14:textId="466FF591" w:rsidR="00F45EFB" w:rsidRDefault="00F45EFB" w:rsidP="00221E32">
    <w:pPr>
      <w:spacing w:after="0"/>
      <w:jc w:val="center"/>
      <w:rPr>
        <w:b/>
        <w:bCs/>
      </w:rPr>
    </w:pPr>
    <w:r>
      <w:rPr>
        <w:noProof/>
        <w:sz w:val="20"/>
        <w:lang w:val="en-US"/>
      </w:rPr>
      <w:drawing>
        <wp:anchor distT="0" distB="0" distL="114300" distR="114300" simplePos="0" relativeHeight="251661312" behindDoc="1" locked="0" layoutInCell="1" allowOverlap="1" wp14:anchorId="7D374232" wp14:editId="374008C7">
          <wp:simplePos x="0" y="0"/>
          <wp:positionH relativeFrom="column">
            <wp:posOffset>1844040</wp:posOffset>
          </wp:positionH>
          <wp:positionV relativeFrom="paragraph">
            <wp:posOffset>-781685</wp:posOffset>
          </wp:positionV>
          <wp:extent cx="2101850" cy="1349483"/>
          <wp:effectExtent l="0" t="0" r="0" b="317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a:blip r:embed="rId1">
                    <a:extLst>
                      <a:ext uri="{28A0092B-C50C-407E-A947-70E740481C1C}">
                        <a14:useLocalDpi xmlns:a14="http://schemas.microsoft.com/office/drawing/2010/main" val="0"/>
                      </a:ext>
                    </a:extLst>
                  </a:blip>
                  <a:stretch>
                    <a:fillRect/>
                  </a:stretch>
                </pic:blipFill>
                <pic:spPr>
                  <a:xfrm>
                    <a:off x="0" y="0"/>
                    <a:ext cx="2101850" cy="1349483"/>
                  </a:xfrm>
                  <a:prstGeom prst="rect">
                    <a:avLst/>
                  </a:prstGeom>
                </pic:spPr>
              </pic:pic>
            </a:graphicData>
          </a:graphic>
          <wp14:sizeRelH relativeFrom="page">
            <wp14:pctWidth>0</wp14:pctWidth>
          </wp14:sizeRelH>
          <wp14:sizeRelV relativeFrom="page">
            <wp14:pctHeight>0</wp14:pctHeight>
          </wp14:sizeRelV>
        </wp:anchor>
      </w:drawing>
    </w:r>
  </w:p>
  <w:p w14:paraId="11BDEE91" w14:textId="2570D9B7" w:rsidR="00F45EFB" w:rsidRDefault="00F45EFB" w:rsidP="00221E32">
    <w:pPr>
      <w:spacing w:after="0"/>
      <w:jc w:val="center"/>
      <w:rPr>
        <w:b/>
        <w:bCs/>
      </w:rPr>
    </w:pPr>
  </w:p>
  <w:p w14:paraId="6711ACDD" w14:textId="2E9D88BF" w:rsidR="00F45EFB" w:rsidRPr="001A1C5D" w:rsidRDefault="00F45EFB" w:rsidP="00237EF6">
    <w:pPr>
      <w:spacing w:after="0"/>
      <w:jc w:val="center"/>
      <w:rPr>
        <w:rFonts w:ascii="Arial Narrow" w:hAnsi="Arial Narrow" w:cs="Arial"/>
        <w:b/>
        <w:bCs/>
      </w:rPr>
    </w:pPr>
    <w:r w:rsidRPr="001A1C5D">
      <w:rPr>
        <w:rFonts w:ascii="Arial Narrow" w:hAnsi="Arial Narrow" w:cs="Arial"/>
        <w:b/>
        <w:bCs/>
      </w:rPr>
      <w:t>RESOLUCIÓN No.</w:t>
    </w:r>
  </w:p>
  <w:p w14:paraId="2C21885B" w14:textId="77777777" w:rsidR="00F45EFB" w:rsidRPr="001A1C5D" w:rsidRDefault="00F45EFB" w:rsidP="00221E32">
    <w:pPr>
      <w:spacing w:after="0"/>
      <w:jc w:val="center"/>
      <w:rPr>
        <w:rFonts w:ascii="Arial Narrow" w:hAnsi="Arial Narrow" w:cs="Arial"/>
        <w:b/>
        <w:bCs/>
      </w:rPr>
    </w:pPr>
  </w:p>
  <w:p w14:paraId="066A16FA" w14:textId="47912601" w:rsidR="00F45EFB" w:rsidRPr="001A1C5D" w:rsidRDefault="00F45EFB" w:rsidP="002E4EB7">
    <w:pPr>
      <w:spacing w:after="0"/>
      <w:jc w:val="center"/>
      <w:rPr>
        <w:rFonts w:ascii="Arial Narrow" w:hAnsi="Arial Narrow" w:cs="Arial"/>
        <w:i/>
        <w:iCs/>
      </w:rPr>
    </w:pPr>
    <w:r w:rsidRPr="001A1C5D">
      <w:rPr>
        <w:rFonts w:ascii="Arial Narrow" w:hAnsi="Arial Narrow" w:cs="Arial"/>
        <w:i/>
        <w:iCs/>
      </w:rPr>
      <w:t>“</w:t>
    </w:r>
    <w:r w:rsidRPr="00CC2888">
      <w:rPr>
        <w:rFonts w:ascii="Arial Narrow" w:hAnsi="Arial Narrow" w:cs="Arial"/>
        <w:b/>
        <w:i/>
        <w:iCs/>
        <w:lang w:val="es-ES"/>
      </w:rPr>
      <w:t xml:space="preserve">Por medio de la cual se </w:t>
    </w:r>
    <w:r>
      <w:rPr>
        <w:rFonts w:ascii="Arial Narrow" w:hAnsi="Arial Narrow" w:cs="Arial"/>
        <w:b/>
        <w:i/>
        <w:iCs/>
        <w:lang w:val="es-ES"/>
      </w:rPr>
      <w:t xml:space="preserve">Resuelve la solicitud de </w:t>
    </w:r>
    <w:r w:rsidRPr="00CC2888">
      <w:rPr>
        <w:rFonts w:ascii="Arial Narrow" w:hAnsi="Arial Narrow" w:cs="Arial"/>
        <w:b/>
        <w:i/>
        <w:iCs/>
        <w:lang w:val="es-ES"/>
      </w:rPr>
      <w:t>revoca</w:t>
    </w:r>
    <w:r>
      <w:rPr>
        <w:rFonts w:ascii="Arial Narrow" w:hAnsi="Arial Narrow" w:cs="Arial"/>
        <w:b/>
        <w:i/>
        <w:iCs/>
        <w:lang w:val="es-ES"/>
      </w:rPr>
      <w:t>toria en contra de</w:t>
    </w:r>
    <w:r w:rsidRPr="00CC2888">
      <w:rPr>
        <w:rFonts w:ascii="Arial Narrow" w:hAnsi="Arial Narrow" w:cs="Arial"/>
        <w:b/>
        <w:i/>
        <w:iCs/>
        <w:lang w:val="es-ES"/>
      </w:rPr>
      <w:t xml:space="preserve"> la Resolución</w:t>
    </w:r>
    <w:r>
      <w:rPr>
        <w:rFonts w:ascii="Arial Narrow" w:hAnsi="Arial Narrow" w:cs="Arial"/>
        <w:b/>
        <w:i/>
        <w:iCs/>
        <w:lang w:val="es-ES"/>
      </w:rPr>
      <w:t xml:space="preserve"> </w:t>
    </w:r>
    <w:r w:rsidRPr="00F45EFB">
      <w:rPr>
        <w:rFonts w:ascii="Arial Narrow" w:hAnsi="Arial Narrow" w:cs="Arial"/>
        <w:b/>
        <w:i/>
        <w:iCs/>
        <w:lang w:val="es-ES"/>
      </w:rPr>
      <w:t>No. 76</w:t>
    </w:r>
    <w:r w:rsidR="00B26BA9">
      <w:rPr>
        <w:rFonts w:ascii="Arial Narrow" w:hAnsi="Arial Narrow" w:cs="Arial"/>
        <w:b/>
        <w:i/>
        <w:iCs/>
        <w:lang w:val="es-ES"/>
      </w:rPr>
      <w:t>7</w:t>
    </w:r>
    <w:r w:rsidRPr="00F45EFB">
      <w:rPr>
        <w:rFonts w:ascii="Arial Narrow" w:hAnsi="Arial Narrow" w:cs="Arial"/>
        <w:b/>
        <w:i/>
        <w:iCs/>
        <w:lang w:val="es-ES"/>
      </w:rPr>
      <w:t xml:space="preserve"> del 2</w:t>
    </w:r>
    <w:r w:rsidR="00B26BA9">
      <w:rPr>
        <w:rFonts w:ascii="Arial Narrow" w:hAnsi="Arial Narrow" w:cs="Arial"/>
        <w:b/>
        <w:i/>
        <w:iCs/>
        <w:lang w:val="es-ES"/>
      </w:rPr>
      <w:t xml:space="preserve">6 </w:t>
    </w:r>
    <w:r w:rsidRPr="00F45EFB">
      <w:rPr>
        <w:rFonts w:ascii="Arial Narrow" w:hAnsi="Arial Narrow" w:cs="Arial"/>
        <w:b/>
        <w:i/>
        <w:iCs/>
        <w:lang w:val="es-ES"/>
      </w:rPr>
      <w:t xml:space="preserve">de diciembre de 2024, mediante la cual se adjudicó el proceso de </w:t>
    </w:r>
    <w:r w:rsidR="00B26BA9">
      <w:rPr>
        <w:rFonts w:ascii="Arial Narrow" w:hAnsi="Arial Narrow" w:cs="Arial"/>
        <w:b/>
        <w:i/>
        <w:iCs/>
        <w:lang w:val="es-ES"/>
      </w:rPr>
      <w:t>Licitación Pública</w:t>
    </w:r>
    <w:r w:rsidRPr="00F45EFB">
      <w:rPr>
        <w:rFonts w:ascii="Arial Narrow" w:hAnsi="Arial Narrow" w:cs="Arial"/>
        <w:b/>
        <w:i/>
        <w:iCs/>
        <w:lang w:val="es-ES"/>
      </w:rPr>
      <w:t xml:space="preserve"> SDHT-</w:t>
    </w:r>
    <w:r w:rsidR="00B26BA9">
      <w:rPr>
        <w:rFonts w:ascii="Arial Narrow" w:hAnsi="Arial Narrow" w:cs="Arial"/>
        <w:b/>
        <w:i/>
        <w:iCs/>
        <w:lang w:val="es-ES"/>
      </w:rPr>
      <w:t>LP</w:t>
    </w:r>
    <w:r w:rsidRPr="00F45EFB">
      <w:rPr>
        <w:rFonts w:ascii="Arial Narrow" w:hAnsi="Arial Narrow" w:cs="Arial"/>
        <w:b/>
        <w:i/>
        <w:iCs/>
        <w:lang w:val="es-ES"/>
      </w:rPr>
      <w:t>-0</w:t>
    </w:r>
    <w:r w:rsidR="00B26BA9">
      <w:rPr>
        <w:rFonts w:ascii="Arial Narrow" w:hAnsi="Arial Narrow" w:cs="Arial"/>
        <w:b/>
        <w:i/>
        <w:iCs/>
        <w:lang w:val="es-ES"/>
      </w:rPr>
      <w:t>08</w:t>
    </w:r>
    <w:r w:rsidRPr="00F45EFB">
      <w:rPr>
        <w:rFonts w:ascii="Arial Narrow" w:hAnsi="Arial Narrow" w:cs="Arial"/>
        <w:b/>
        <w:i/>
        <w:iCs/>
        <w:lang w:val="es-ES"/>
      </w:rPr>
      <w:t>-2024</w:t>
    </w:r>
    <w:r w:rsidRPr="00F45EFB">
      <w:rPr>
        <w:rFonts w:ascii="Arial Narrow" w:hAnsi="Arial Narrow" w:cs="Arial"/>
        <w:b/>
        <w:i/>
        <w:iCs/>
      </w:rPr>
      <w:t>”</w:t>
    </w:r>
  </w:p>
  <w:p w14:paraId="69E2AE27" w14:textId="77777777" w:rsidR="00F45EFB" w:rsidRPr="00E058B2" w:rsidRDefault="00F45EFB" w:rsidP="00CD783F">
    <w:pPr>
      <w:spacing w:after="0"/>
      <w:jc w:val="center"/>
      <w:rPr>
        <w:rFonts w:ascii="Arial" w:hAnsi="Arial" w:cs="Arial"/>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076E6"/>
    <w:multiLevelType w:val="hybridMultilevel"/>
    <w:tmpl w:val="4198E45A"/>
    <w:lvl w:ilvl="0" w:tplc="7E1464CC">
      <w:start w:val="1"/>
      <w:numFmt w:val="lowerLetter"/>
      <w:lvlText w:val="%1)"/>
      <w:lvlJc w:val="left"/>
      <w:pPr>
        <w:ind w:left="405" w:hanging="360"/>
      </w:pPr>
      <w:rPr>
        <w:rFonts w:hint="default"/>
      </w:rPr>
    </w:lvl>
    <w:lvl w:ilvl="1" w:tplc="240A0019" w:tentative="1">
      <w:start w:val="1"/>
      <w:numFmt w:val="lowerLetter"/>
      <w:lvlText w:val="%2."/>
      <w:lvlJc w:val="left"/>
      <w:pPr>
        <w:ind w:left="1125" w:hanging="360"/>
      </w:pPr>
    </w:lvl>
    <w:lvl w:ilvl="2" w:tplc="240A001B" w:tentative="1">
      <w:start w:val="1"/>
      <w:numFmt w:val="lowerRoman"/>
      <w:lvlText w:val="%3."/>
      <w:lvlJc w:val="right"/>
      <w:pPr>
        <w:ind w:left="1845" w:hanging="180"/>
      </w:pPr>
    </w:lvl>
    <w:lvl w:ilvl="3" w:tplc="240A000F" w:tentative="1">
      <w:start w:val="1"/>
      <w:numFmt w:val="decimal"/>
      <w:lvlText w:val="%4."/>
      <w:lvlJc w:val="left"/>
      <w:pPr>
        <w:ind w:left="2565" w:hanging="360"/>
      </w:pPr>
    </w:lvl>
    <w:lvl w:ilvl="4" w:tplc="240A0019" w:tentative="1">
      <w:start w:val="1"/>
      <w:numFmt w:val="lowerLetter"/>
      <w:lvlText w:val="%5."/>
      <w:lvlJc w:val="left"/>
      <w:pPr>
        <w:ind w:left="3285" w:hanging="360"/>
      </w:pPr>
    </w:lvl>
    <w:lvl w:ilvl="5" w:tplc="240A001B" w:tentative="1">
      <w:start w:val="1"/>
      <w:numFmt w:val="lowerRoman"/>
      <w:lvlText w:val="%6."/>
      <w:lvlJc w:val="right"/>
      <w:pPr>
        <w:ind w:left="4005" w:hanging="180"/>
      </w:pPr>
    </w:lvl>
    <w:lvl w:ilvl="6" w:tplc="240A000F" w:tentative="1">
      <w:start w:val="1"/>
      <w:numFmt w:val="decimal"/>
      <w:lvlText w:val="%7."/>
      <w:lvlJc w:val="left"/>
      <w:pPr>
        <w:ind w:left="4725" w:hanging="360"/>
      </w:pPr>
    </w:lvl>
    <w:lvl w:ilvl="7" w:tplc="240A0019" w:tentative="1">
      <w:start w:val="1"/>
      <w:numFmt w:val="lowerLetter"/>
      <w:lvlText w:val="%8."/>
      <w:lvlJc w:val="left"/>
      <w:pPr>
        <w:ind w:left="5445" w:hanging="360"/>
      </w:pPr>
    </w:lvl>
    <w:lvl w:ilvl="8" w:tplc="240A001B" w:tentative="1">
      <w:start w:val="1"/>
      <w:numFmt w:val="lowerRoman"/>
      <w:lvlText w:val="%9."/>
      <w:lvlJc w:val="right"/>
      <w:pPr>
        <w:ind w:left="6165" w:hanging="180"/>
      </w:pPr>
    </w:lvl>
  </w:abstractNum>
  <w:abstractNum w:abstractNumId="1" w15:restartNumberingAfterBreak="0">
    <w:nsid w:val="06603DC9"/>
    <w:multiLevelType w:val="hybridMultilevel"/>
    <w:tmpl w:val="F77C0C92"/>
    <w:lvl w:ilvl="0" w:tplc="8C4481E6">
      <w:start w:val="13"/>
      <w:numFmt w:val="decimal"/>
      <w:lvlText w:val="%1."/>
      <w:lvlJc w:val="left"/>
      <w:pPr>
        <w:ind w:left="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4C43CA">
      <w:start w:val="1"/>
      <w:numFmt w:val="lowerLetter"/>
      <w:lvlText w:val="%2"/>
      <w:lvlJc w:val="left"/>
      <w:pPr>
        <w:ind w:left="10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D4AC82">
      <w:start w:val="1"/>
      <w:numFmt w:val="lowerRoman"/>
      <w:lvlText w:val="%3"/>
      <w:lvlJc w:val="left"/>
      <w:pPr>
        <w:ind w:left="18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C0FEDE">
      <w:start w:val="1"/>
      <w:numFmt w:val="decimal"/>
      <w:lvlText w:val="%4"/>
      <w:lvlJc w:val="left"/>
      <w:pPr>
        <w:ind w:left="25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B47BC4">
      <w:start w:val="1"/>
      <w:numFmt w:val="lowerLetter"/>
      <w:lvlText w:val="%5"/>
      <w:lvlJc w:val="left"/>
      <w:pPr>
        <w:ind w:left="3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325E">
      <w:start w:val="1"/>
      <w:numFmt w:val="lowerRoman"/>
      <w:lvlText w:val="%6"/>
      <w:lvlJc w:val="left"/>
      <w:pPr>
        <w:ind w:left="39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5A6B3E">
      <w:start w:val="1"/>
      <w:numFmt w:val="decimal"/>
      <w:lvlText w:val="%7"/>
      <w:lvlJc w:val="left"/>
      <w:pPr>
        <w:ind w:left="46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ECC94">
      <w:start w:val="1"/>
      <w:numFmt w:val="lowerLetter"/>
      <w:lvlText w:val="%8"/>
      <w:lvlJc w:val="left"/>
      <w:pPr>
        <w:ind w:left="5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200F06">
      <w:start w:val="1"/>
      <w:numFmt w:val="lowerRoman"/>
      <w:lvlText w:val="%9"/>
      <w:lvlJc w:val="left"/>
      <w:pPr>
        <w:ind w:left="6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30D10E6"/>
    <w:multiLevelType w:val="hybridMultilevel"/>
    <w:tmpl w:val="71B6BEFC"/>
    <w:lvl w:ilvl="0" w:tplc="9A94B424">
      <w:start w:val="1"/>
      <w:numFmt w:val="decimal"/>
      <w:lvlText w:val="%1."/>
      <w:lvlJc w:val="left"/>
      <w:pPr>
        <w:ind w:left="720" w:hanging="360"/>
      </w:pPr>
      <w:rPr>
        <w:rFonts w:asciiTheme="minorHAnsi" w:hAnsiTheme="minorHAnsi" w:cstheme="minorBidi"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73166E5"/>
    <w:multiLevelType w:val="multilevel"/>
    <w:tmpl w:val="0EE24FD4"/>
    <w:lvl w:ilvl="0">
      <w:start w:val="1"/>
      <w:numFmt w:val="upperRoman"/>
      <w:lvlText w:val="(%1)"/>
      <w:lvlJc w:val="left"/>
      <w:pPr>
        <w:ind w:left="720" w:hanging="72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927" w:hanging="360"/>
      </w:pPr>
      <w:rPr>
        <w:b/>
        <w:bCs/>
      </w:r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C692AF4"/>
    <w:multiLevelType w:val="hybridMultilevel"/>
    <w:tmpl w:val="14A0A9A4"/>
    <w:lvl w:ilvl="0" w:tplc="89480D6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F873F8C"/>
    <w:multiLevelType w:val="hybridMultilevel"/>
    <w:tmpl w:val="944C9CAC"/>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01B51DD"/>
    <w:multiLevelType w:val="hybridMultilevel"/>
    <w:tmpl w:val="0E9E4388"/>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start w:val="1"/>
      <w:numFmt w:val="bullet"/>
      <w:lvlText w:val="o"/>
      <w:lvlJc w:val="left"/>
      <w:pPr>
        <w:ind w:left="4320" w:hanging="360"/>
      </w:pPr>
      <w:rPr>
        <w:rFonts w:ascii="Courier New" w:hAnsi="Courier New" w:cs="Courier New" w:hint="default"/>
      </w:rPr>
    </w:lvl>
    <w:lvl w:ilvl="5" w:tplc="0C0A0005">
      <w:start w:val="1"/>
      <w:numFmt w:val="bullet"/>
      <w:lvlText w:val=""/>
      <w:lvlJc w:val="left"/>
      <w:pPr>
        <w:ind w:left="5040" w:hanging="360"/>
      </w:pPr>
      <w:rPr>
        <w:rFonts w:ascii="Wingdings" w:hAnsi="Wingdings" w:hint="default"/>
      </w:rPr>
    </w:lvl>
    <w:lvl w:ilvl="6" w:tplc="0C0A0001">
      <w:start w:val="1"/>
      <w:numFmt w:val="bullet"/>
      <w:lvlText w:val=""/>
      <w:lvlJc w:val="left"/>
      <w:pPr>
        <w:ind w:left="5760" w:hanging="360"/>
      </w:pPr>
      <w:rPr>
        <w:rFonts w:ascii="Symbol" w:hAnsi="Symbol" w:hint="default"/>
      </w:rPr>
    </w:lvl>
    <w:lvl w:ilvl="7" w:tplc="0C0A0003">
      <w:start w:val="1"/>
      <w:numFmt w:val="bullet"/>
      <w:lvlText w:val="o"/>
      <w:lvlJc w:val="left"/>
      <w:pPr>
        <w:ind w:left="6480" w:hanging="360"/>
      </w:pPr>
      <w:rPr>
        <w:rFonts w:ascii="Courier New" w:hAnsi="Courier New" w:cs="Courier New" w:hint="default"/>
      </w:rPr>
    </w:lvl>
    <w:lvl w:ilvl="8" w:tplc="0C0A0005">
      <w:start w:val="1"/>
      <w:numFmt w:val="bullet"/>
      <w:lvlText w:val=""/>
      <w:lvlJc w:val="left"/>
      <w:pPr>
        <w:ind w:left="7200" w:hanging="360"/>
      </w:pPr>
      <w:rPr>
        <w:rFonts w:ascii="Wingdings" w:hAnsi="Wingdings" w:hint="default"/>
      </w:rPr>
    </w:lvl>
  </w:abstractNum>
  <w:abstractNum w:abstractNumId="7" w15:restartNumberingAfterBreak="0">
    <w:nsid w:val="238431CF"/>
    <w:multiLevelType w:val="hybridMultilevel"/>
    <w:tmpl w:val="C14E4ED6"/>
    <w:lvl w:ilvl="0" w:tplc="4EEC2598">
      <w:start w:val="1"/>
      <w:numFmt w:val="upperRoman"/>
      <w:lvlText w:val="%1."/>
      <w:lvlJc w:val="left"/>
      <w:pPr>
        <w:ind w:left="1440" w:hanging="72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25B24CDD"/>
    <w:multiLevelType w:val="hybridMultilevel"/>
    <w:tmpl w:val="691815DC"/>
    <w:lvl w:ilvl="0" w:tplc="0C0A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9" w15:restartNumberingAfterBreak="0">
    <w:nsid w:val="26124BCF"/>
    <w:multiLevelType w:val="multilevel"/>
    <w:tmpl w:val="8F2C32EE"/>
    <w:lvl w:ilvl="0">
      <w:start w:val="1"/>
      <w:numFmt w:val="decimal"/>
      <w:lvlText w:val="%1."/>
      <w:lvlJc w:val="left"/>
      <w:pPr>
        <w:tabs>
          <w:tab w:val="num" w:pos="720"/>
        </w:tabs>
        <w:ind w:left="720" w:hanging="360"/>
      </w:pPr>
      <w:rPr>
        <w:i/>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2A540943"/>
    <w:multiLevelType w:val="multilevel"/>
    <w:tmpl w:val="209AFB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B621C12"/>
    <w:multiLevelType w:val="multilevel"/>
    <w:tmpl w:val="0F78E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C335996"/>
    <w:multiLevelType w:val="hybridMultilevel"/>
    <w:tmpl w:val="19985158"/>
    <w:lvl w:ilvl="0" w:tplc="710C3F68">
      <w:numFmt w:val="bullet"/>
      <w:lvlText w:val="-"/>
      <w:lvlJc w:val="left"/>
      <w:pPr>
        <w:ind w:left="461" w:hanging="360"/>
      </w:pPr>
      <w:rPr>
        <w:rFonts w:ascii="Times New Roman" w:eastAsia="Times New Roman" w:hAnsi="Times New Roman" w:cs="Times New Roman" w:hint="default"/>
        <w:b/>
        <w:bCs/>
        <w:w w:val="100"/>
        <w:sz w:val="23"/>
        <w:szCs w:val="23"/>
        <w:lang w:val="es-ES" w:eastAsia="en-US" w:bidi="ar-SA"/>
      </w:rPr>
    </w:lvl>
    <w:lvl w:ilvl="1" w:tplc="35822F42">
      <w:start w:val="1"/>
      <w:numFmt w:val="decimal"/>
      <w:lvlText w:val="%2."/>
      <w:lvlJc w:val="left"/>
      <w:pPr>
        <w:ind w:left="821" w:hanging="360"/>
      </w:pPr>
      <w:rPr>
        <w:rFonts w:ascii="Arial Narrow" w:eastAsia="Times New Roman" w:hAnsi="Arial Narrow" w:cs="Times New Roman" w:hint="default"/>
        <w:w w:val="100"/>
        <w:sz w:val="22"/>
        <w:szCs w:val="22"/>
        <w:lang w:val="es-ES" w:eastAsia="en-US" w:bidi="ar-SA"/>
      </w:rPr>
    </w:lvl>
    <w:lvl w:ilvl="2" w:tplc="9E8AA16A">
      <w:numFmt w:val="bullet"/>
      <w:lvlText w:val="•"/>
      <w:lvlJc w:val="left"/>
      <w:pPr>
        <w:ind w:left="1722" w:hanging="360"/>
      </w:pPr>
      <w:rPr>
        <w:rFonts w:hint="default"/>
        <w:lang w:val="es-ES" w:eastAsia="en-US" w:bidi="ar-SA"/>
      </w:rPr>
    </w:lvl>
    <w:lvl w:ilvl="3" w:tplc="FD900B12">
      <w:numFmt w:val="bullet"/>
      <w:lvlText w:val="•"/>
      <w:lvlJc w:val="left"/>
      <w:pPr>
        <w:ind w:left="2624" w:hanging="360"/>
      </w:pPr>
      <w:rPr>
        <w:rFonts w:hint="default"/>
        <w:lang w:val="es-ES" w:eastAsia="en-US" w:bidi="ar-SA"/>
      </w:rPr>
    </w:lvl>
    <w:lvl w:ilvl="4" w:tplc="080AAE5E">
      <w:numFmt w:val="bullet"/>
      <w:lvlText w:val="•"/>
      <w:lvlJc w:val="left"/>
      <w:pPr>
        <w:ind w:left="3526" w:hanging="360"/>
      </w:pPr>
      <w:rPr>
        <w:rFonts w:hint="default"/>
        <w:lang w:val="es-ES" w:eastAsia="en-US" w:bidi="ar-SA"/>
      </w:rPr>
    </w:lvl>
    <w:lvl w:ilvl="5" w:tplc="D1BA66DA">
      <w:numFmt w:val="bullet"/>
      <w:lvlText w:val="•"/>
      <w:lvlJc w:val="left"/>
      <w:pPr>
        <w:ind w:left="4428" w:hanging="360"/>
      </w:pPr>
      <w:rPr>
        <w:rFonts w:hint="default"/>
        <w:lang w:val="es-ES" w:eastAsia="en-US" w:bidi="ar-SA"/>
      </w:rPr>
    </w:lvl>
    <w:lvl w:ilvl="6" w:tplc="4086E892">
      <w:numFmt w:val="bullet"/>
      <w:lvlText w:val="•"/>
      <w:lvlJc w:val="left"/>
      <w:pPr>
        <w:ind w:left="5331" w:hanging="360"/>
      </w:pPr>
      <w:rPr>
        <w:rFonts w:hint="default"/>
        <w:lang w:val="es-ES" w:eastAsia="en-US" w:bidi="ar-SA"/>
      </w:rPr>
    </w:lvl>
    <w:lvl w:ilvl="7" w:tplc="C524953C">
      <w:numFmt w:val="bullet"/>
      <w:lvlText w:val="•"/>
      <w:lvlJc w:val="left"/>
      <w:pPr>
        <w:ind w:left="6233" w:hanging="360"/>
      </w:pPr>
      <w:rPr>
        <w:rFonts w:hint="default"/>
        <w:lang w:val="es-ES" w:eastAsia="en-US" w:bidi="ar-SA"/>
      </w:rPr>
    </w:lvl>
    <w:lvl w:ilvl="8" w:tplc="C0AE546E">
      <w:numFmt w:val="bullet"/>
      <w:lvlText w:val="•"/>
      <w:lvlJc w:val="left"/>
      <w:pPr>
        <w:ind w:left="7135" w:hanging="360"/>
      </w:pPr>
      <w:rPr>
        <w:rFonts w:hint="default"/>
        <w:lang w:val="es-ES" w:eastAsia="en-US" w:bidi="ar-SA"/>
      </w:rPr>
    </w:lvl>
  </w:abstractNum>
  <w:abstractNum w:abstractNumId="13" w15:restartNumberingAfterBreak="0">
    <w:nsid w:val="3AA509D1"/>
    <w:multiLevelType w:val="hybridMultilevel"/>
    <w:tmpl w:val="BB38F006"/>
    <w:lvl w:ilvl="0" w:tplc="A5A2B3B4">
      <w:start w:val="1"/>
      <w:numFmt w:val="decimal"/>
      <w:lvlText w:val="%1."/>
      <w:lvlJc w:val="left"/>
      <w:pPr>
        <w:ind w:left="720" w:hanging="360"/>
      </w:pPr>
      <w:rPr>
        <w:rFonts w:asciiTheme="minorHAnsi" w:hAnsiTheme="minorHAnsi" w:cstheme="minorBidi" w:hint="default"/>
        <w:b/>
        <w:bCs/>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1383FA8"/>
    <w:multiLevelType w:val="multilevel"/>
    <w:tmpl w:val="A5425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59A6886"/>
    <w:multiLevelType w:val="hybridMultilevel"/>
    <w:tmpl w:val="4E766E16"/>
    <w:lvl w:ilvl="0" w:tplc="240A001B">
      <w:start w:val="1"/>
      <w:numFmt w:val="lowerRoman"/>
      <w:lvlText w:val="%1."/>
      <w:lvlJc w:val="righ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6" w15:restartNumberingAfterBreak="0">
    <w:nsid w:val="4BDC0906"/>
    <w:multiLevelType w:val="hybridMultilevel"/>
    <w:tmpl w:val="CCCEB75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7" w15:restartNumberingAfterBreak="0">
    <w:nsid w:val="583C2F9E"/>
    <w:multiLevelType w:val="multilevel"/>
    <w:tmpl w:val="0DAA7BB8"/>
    <w:lvl w:ilvl="0">
      <w:start w:val="5"/>
      <w:numFmt w:val="decimal"/>
      <w:lvlText w:val="%1"/>
      <w:lvlJc w:val="left"/>
      <w:pPr>
        <w:ind w:left="375" w:hanging="375"/>
      </w:pPr>
      <w:rPr>
        <w:rFonts w:hint="default"/>
      </w:rPr>
    </w:lvl>
    <w:lvl w:ilvl="1">
      <w:start w:val="1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A6C3296"/>
    <w:multiLevelType w:val="hybridMultilevel"/>
    <w:tmpl w:val="ABE87308"/>
    <w:lvl w:ilvl="0" w:tplc="94946F26">
      <w:start w:val="15"/>
      <w:numFmt w:val="decimal"/>
      <w:lvlText w:val="%1."/>
      <w:lvlJc w:val="left"/>
      <w:pPr>
        <w:ind w:left="6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6181A26">
      <w:start w:val="1"/>
      <w:numFmt w:val="lowerLetter"/>
      <w:lvlText w:val="%2"/>
      <w:lvlJc w:val="left"/>
      <w:pPr>
        <w:ind w:left="12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E144E52">
      <w:start w:val="1"/>
      <w:numFmt w:val="lowerRoman"/>
      <w:lvlText w:val="%3"/>
      <w:lvlJc w:val="left"/>
      <w:pPr>
        <w:ind w:left="19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D686010">
      <w:start w:val="1"/>
      <w:numFmt w:val="decimal"/>
      <w:lvlText w:val="%4"/>
      <w:lvlJc w:val="left"/>
      <w:pPr>
        <w:ind w:left="26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32A3D2C">
      <w:start w:val="1"/>
      <w:numFmt w:val="lowerLetter"/>
      <w:lvlText w:val="%5"/>
      <w:lvlJc w:val="left"/>
      <w:pPr>
        <w:ind w:left="33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5487C86">
      <w:start w:val="1"/>
      <w:numFmt w:val="lowerRoman"/>
      <w:lvlText w:val="%6"/>
      <w:lvlJc w:val="left"/>
      <w:pPr>
        <w:ind w:left="41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2E5F3E">
      <w:start w:val="1"/>
      <w:numFmt w:val="decimal"/>
      <w:lvlText w:val="%7"/>
      <w:lvlJc w:val="left"/>
      <w:pPr>
        <w:ind w:left="48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C4811DE">
      <w:start w:val="1"/>
      <w:numFmt w:val="lowerLetter"/>
      <w:lvlText w:val="%8"/>
      <w:lvlJc w:val="left"/>
      <w:pPr>
        <w:ind w:left="5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1B6EAEC">
      <w:start w:val="1"/>
      <w:numFmt w:val="lowerRoman"/>
      <w:lvlText w:val="%9"/>
      <w:lvlJc w:val="left"/>
      <w:pPr>
        <w:ind w:left="62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5BD67C13"/>
    <w:multiLevelType w:val="hybridMultilevel"/>
    <w:tmpl w:val="A894A776"/>
    <w:lvl w:ilvl="0" w:tplc="A8D81638">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4E3282F"/>
    <w:multiLevelType w:val="hybridMultilevel"/>
    <w:tmpl w:val="9BC0C4C8"/>
    <w:lvl w:ilvl="0" w:tplc="DDE2A8B2">
      <w:start w:val="1"/>
      <w:numFmt w:val="decimal"/>
      <w:lvlText w:val="%1."/>
      <w:lvlJc w:val="left"/>
      <w:pPr>
        <w:ind w:left="828" w:hanging="284"/>
        <w:jc w:val="right"/>
      </w:pPr>
      <w:rPr>
        <w:rFonts w:hint="default"/>
        <w:spacing w:val="-1"/>
        <w:w w:val="99"/>
        <w:lang w:val="es-ES" w:eastAsia="en-US" w:bidi="ar-SA"/>
      </w:rPr>
    </w:lvl>
    <w:lvl w:ilvl="1" w:tplc="65C4971E">
      <w:numFmt w:val="bullet"/>
      <w:lvlText w:val="•"/>
      <w:lvlJc w:val="left"/>
      <w:pPr>
        <w:ind w:left="1674" w:hanging="284"/>
      </w:pPr>
      <w:rPr>
        <w:rFonts w:hint="default"/>
        <w:lang w:val="es-ES" w:eastAsia="en-US" w:bidi="ar-SA"/>
      </w:rPr>
    </w:lvl>
    <w:lvl w:ilvl="2" w:tplc="C7965EB2">
      <w:numFmt w:val="bullet"/>
      <w:lvlText w:val="•"/>
      <w:lvlJc w:val="left"/>
      <w:pPr>
        <w:ind w:left="2528" w:hanging="284"/>
      </w:pPr>
      <w:rPr>
        <w:rFonts w:hint="default"/>
        <w:lang w:val="es-ES" w:eastAsia="en-US" w:bidi="ar-SA"/>
      </w:rPr>
    </w:lvl>
    <w:lvl w:ilvl="3" w:tplc="3CB08DB4">
      <w:numFmt w:val="bullet"/>
      <w:lvlText w:val="•"/>
      <w:lvlJc w:val="left"/>
      <w:pPr>
        <w:ind w:left="3382" w:hanging="284"/>
      </w:pPr>
      <w:rPr>
        <w:rFonts w:hint="default"/>
        <w:lang w:val="es-ES" w:eastAsia="en-US" w:bidi="ar-SA"/>
      </w:rPr>
    </w:lvl>
    <w:lvl w:ilvl="4" w:tplc="C1EABB70">
      <w:numFmt w:val="bullet"/>
      <w:lvlText w:val="•"/>
      <w:lvlJc w:val="left"/>
      <w:pPr>
        <w:ind w:left="4236" w:hanging="284"/>
      </w:pPr>
      <w:rPr>
        <w:rFonts w:hint="default"/>
        <w:lang w:val="es-ES" w:eastAsia="en-US" w:bidi="ar-SA"/>
      </w:rPr>
    </w:lvl>
    <w:lvl w:ilvl="5" w:tplc="4678B808">
      <w:numFmt w:val="bullet"/>
      <w:lvlText w:val="•"/>
      <w:lvlJc w:val="left"/>
      <w:pPr>
        <w:ind w:left="5090" w:hanging="284"/>
      </w:pPr>
      <w:rPr>
        <w:rFonts w:hint="default"/>
        <w:lang w:val="es-ES" w:eastAsia="en-US" w:bidi="ar-SA"/>
      </w:rPr>
    </w:lvl>
    <w:lvl w:ilvl="6" w:tplc="A4283E28">
      <w:numFmt w:val="bullet"/>
      <w:lvlText w:val="•"/>
      <w:lvlJc w:val="left"/>
      <w:pPr>
        <w:ind w:left="5944" w:hanging="284"/>
      </w:pPr>
      <w:rPr>
        <w:rFonts w:hint="default"/>
        <w:lang w:val="es-ES" w:eastAsia="en-US" w:bidi="ar-SA"/>
      </w:rPr>
    </w:lvl>
    <w:lvl w:ilvl="7" w:tplc="0FFA6688">
      <w:numFmt w:val="bullet"/>
      <w:lvlText w:val="•"/>
      <w:lvlJc w:val="left"/>
      <w:pPr>
        <w:ind w:left="6798" w:hanging="284"/>
      </w:pPr>
      <w:rPr>
        <w:rFonts w:hint="default"/>
        <w:lang w:val="es-ES" w:eastAsia="en-US" w:bidi="ar-SA"/>
      </w:rPr>
    </w:lvl>
    <w:lvl w:ilvl="8" w:tplc="DF2AC906">
      <w:numFmt w:val="bullet"/>
      <w:lvlText w:val="•"/>
      <w:lvlJc w:val="left"/>
      <w:pPr>
        <w:ind w:left="7652" w:hanging="284"/>
      </w:pPr>
      <w:rPr>
        <w:rFonts w:hint="default"/>
        <w:lang w:val="es-ES" w:eastAsia="en-US" w:bidi="ar-SA"/>
      </w:rPr>
    </w:lvl>
  </w:abstractNum>
  <w:abstractNum w:abstractNumId="21" w15:restartNumberingAfterBreak="0">
    <w:nsid w:val="67324017"/>
    <w:multiLevelType w:val="hybridMultilevel"/>
    <w:tmpl w:val="CCC2D28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2" w15:restartNumberingAfterBreak="0">
    <w:nsid w:val="69484C0A"/>
    <w:multiLevelType w:val="hybridMultilevel"/>
    <w:tmpl w:val="F634D102"/>
    <w:lvl w:ilvl="0" w:tplc="D5E6824A">
      <w:start w:val="1"/>
      <w:numFmt w:val="decimal"/>
      <w:lvlText w:val="%1."/>
      <w:lvlJc w:val="left"/>
      <w:pPr>
        <w:ind w:left="644" w:hanging="360"/>
      </w:pPr>
      <w:rPr>
        <w:rFonts w:eastAsia="Arial Narrow"/>
      </w:rPr>
    </w:lvl>
    <w:lvl w:ilvl="1" w:tplc="12DCCBFC">
      <w:start w:val="1"/>
      <w:numFmt w:val="lowerLetter"/>
      <w:lvlText w:val="%2)"/>
      <w:lvlJc w:val="left"/>
      <w:pPr>
        <w:ind w:left="1364" w:hanging="360"/>
      </w:pPr>
    </w:lvl>
    <w:lvl w:ilvl="2" w:tplc="0DB43624">
      <w:start w:val="1"/>
      <w:numFmt w:val="decimal"/>
      <w:lvlText w:val="%3."/>
      <w:lvlJc w:val="left"/>
      <w:pPr>
        <w:ind w:left="2264" w:hanging="360"/>
      </w:pPr>
      <w:rPr>
        <w:rFonts w:eastAsia="Arial Narrow"/>
      </w:rPr>
    </w:lvl>
    <w:lvl w:ilvl="3" w:tplc="240A000F">
      <w:start w:val="1"/>
      <w:numFmt w:val="decimal"/>
      <w:lvlText w:val="%4."/>
      <w:lvlJc w:val="left"/>
      <w:pPr>
        <w:ind w:left="2804" w:hanging="360"/>
      </w:pPr>
    </w:lvl>
    <w:lvl w:ilvl="4" w:tplc="240A0019">
      <w:start w:val="1"/>
      <w:numFmt w:val="lowerLetter"/>
      <w:lvlText w:val="%5."/>
      <w:lvlJc w:val="left"/>
      <w:pPr>
        <w:ind w:left="3524" w:hanging="360"/>
      </w:pPr>
    </w:lvl>
    <w:lvl w:ilvl="5" w:tplc="240A001B">
      <w:start w:val="1"/>
      <w:numFmt w:val="lowerRoman"/>
      <w:lvlText w:val="%6."/>
      <w:lvlJc w:val="right"/>
      <w:pPr>
        <w:ind w:left="4244" w:hanging="180"/>
      </w:pPr>
    </w:lvl>
    <w:lvl w:ilvl="6" w:tplc="240A000F">
      <w:start w:val="1"/>
      <w:numFmt w:val="decimal"/>
      <w:lvlText w:val="%7."/>
      <w:lvlJc w:val="left"/>
      <w:pPr>
        <w:ind w:left="4964" w:hanging="360"/>
      </w:pPr>
    </w:lvl>
    <w:lvl w:ilvl="7" w:tplc="240A0019">
      <w:start w:val="1"/>
      <w:numFmt w:val="lowerLetter"/>
      <w:lvlText w:val="%8."/>
      <w:lvlJc w:val="left"/>
      <w:pPr>
        <w:ind w:left="5684" w:hanging="360"/>
      </w:pPr>
    </w:lvl>
    <w:lvl w:ilvl="8" w:tplc="240A001B">
      <w:start w:val="1"/>
      <w:numFmt w:val="lowerRoman"/>
      <w:lvlText w:val="%9."/>
      <w:lvlJc w:val="right"/>
      <w:pPr>
        <w:ind w:left="6404" w:hanging="180"/>
      </w:pPr>
    </w:lvl>
  </w:abstractNum>
  <w:abstractNum w:abstractNumId="23" w15:restartNumberingAfterBreak="0">
    <w:nsid w:val="6E550DA2"/>
    <w:multiLevelType w:val="hybridMultilevel"/>
    <w:tmpl w:val="12860D80"/>
    <w:lvl w:ilvl="0" w:tplc="240A000F">
      <w:start w:val="1"/>
      <w:numFmt w:val="decimal"/>
      <w:lvlText w:val="%1."/>
      <w:lvlJc w:val="left"/>
      <w:pPr>
        <w:ind w:left="720" w:hanging="360"/>
      </w:pPr>
      <w:rPr>
        <w:b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4" w15:restartNumberingAfterBreak="0">
    <w:nsid w:val="700D7D2A"/>
    <w:multiLevelType w:val="multilevel"/>
    <w:tmpl w:val="FC0E4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2200FEC"/>
    <w:multiLevelType w:val="hybridMultilevel"/>
    <w:tmpl w:val="1BE6D17C"/>
    <w:lvl w:ilvl="0" w:tplc="735CF3DA">
      <w:start w:val="1"/>
      <w:numFmt w:val="upperRoman"/>
      <w:lvlText w:val="%1."/>
      <w:lvlJc w:val="left"/>
      <w:pPr>
        <w:ind w:left="1080" w:hanging="72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728070C7"/>
    <w:multiLevelType w:val="hybridMultilevel"/>
    <w:tmpl w:val="91A62F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72D64598"/>
    <w:multiLevelType w:val="hybridMultilevel"/>
    <w:tmpl w:val="12860D80"/>
    <w:lvl w:ilvl="0" w:tplc="240A000F">
      <w:start w:val="1"/>
      <w:numFmt w:val="decimal"/>
      <w:lvlText w:val="%1."/>
      <w:lvlJc w:val="left"/>
      <w:pPr>
        <w:ind w:left="720" w:hanging="360"/>
      </w:pPr>
      <w:rPr>
        <w:b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8" w15:restartNumberingAfterBreak="0">
    <w:nsid w:val="74DE2AA9"/>
    <w:multiLevelType w:val="hybridMultilevel"/>
    <w:tmpl w:val="C354FF60"/>
    <w:lvl w:ilvl="0" w:tplc="8948F9B6">
      <w:start w:val="1"/>
      <w:numFmt w:val="decimal"/>
      <w:lvlText w:val="%1."/>
      <w:lvlJc w:val="left"/>
      <w:pPr>
        <w:ind w:left="821" w:hanging="360"/>
      </w:pPr>
      <w:rPr>
        <w:rFonts w:ascii="Times New Roman" w:eastAsia="Times New Roman" w:hAnsi="Times New Roman" w:cs="Times New Roman" w:hint="default"/>
        <w:w w:val="100"/>
        <w:sz w:val="23"/>
        <w:szCs w:val="23"/>
        <w:lang w:val="es-ES" w:eastAsia="en-US" w:bidi="ar-SA"/>
      </w:rPr>
    </w:lvl>
    <w:lvl w:ilvl="1" w:tplc="612EA56A">
      <w:numFmt w:val="bullet"/>
      <w:lvlText w:val="•"/>
      <w:lvlJc w:val="left"/>
      <w:pPr>
        <w:ind w:left="1632" w:hanging="360"/>
      </w:pPr>
      <w:rPr>
        <w:rFonts w:hint="default"/>
        <w:lang w:val="es-ES" w:eastAsia="en-US" w:bidi="ar-SA"/>
      </w:rPr>
    </w:lvl>
    <w:lvl w:ilvl="2" w:tplc="7CEE22D0">
      <w:numFmt w:val="bullet"/>
      <w:lvlText w:val="•"/>
      <w:lvlJc w:val="left"/>
      <w:pPr>
        <w:ind w:left="2444" w:hanging="360"/>
      </w:pPr>
      <w:rPr>
        <w:rFonts w:hint="default"/>
        <w:lang w:val="es-ES" w:eastAsia="en-US" w:bidi="ar-SA"/>
      </w:rPr>
    </w:lvl>
    <w:lvl w:ilvl="3" w:tplc="E9BC5542">
      <w:numFmt w:val="bullet"/>
      <w:lvlText w:val="•"/>
      <w:lvlJc w:val="left"/>
      <w:pPr>
        <w:ind w:left="3256" w:hanging="360"/>
      </w:pPr>
      <w:rPr>
        <w:rFonts w:hint="default"/>
        <w:lang w:val="es-ES" w:eastAsia="en-US" w:bidi="ar-SA"/>
      </w:rPr>
    </w:lvl>
    <w:lvl w:ilvl="4" w:tplc="4B02120E">
      <w:numFmt w:val="bullet"/>
      <w:lvlText w:val="•"/>
      <w:lvlJc w:val="left"/>
      <w:pPr>
        <w:ind w:left="4068" w:hanging="360"/>
      </w:pPr>
      <w:rPr>
        <w:rFonts w:hint="default"/>
        <w:lang w:val="es-ES" w:eastAsia="en-US" w:bidi="ar-SA"/>
      </w:rPr>
    </w:lvl>
    <w:lvl w:ilvl="5" w:tplc="E4B0EEFE">
      <w:numFmt w:val="bullet"/>
      <w:lvlText w:val="•"/>
      <w:lvlJc w:val="left"/>
      <w:pPr>
        <w:ind w:left="4880" w:hanging="360"/>
      </w:pPr>
      <w:rPr>
        <w:rFonts w:hint="default"/>
        <w:lang w:val="es-ES" w:eastAsia="en-US" w:bidi="ar-SA"/>
      </w:rPr>
    </w:lvl>
    <w:lvl w:ilvl="6" w:tplc="3F506706">
      <w:numFmt w:val="bullet"/>
      <w:lvlText w:val="•"/>
      <w:lvlJc w:val="left"/>
      <w:pPr>
        <w:ind w:left="5692" w:hanging="360"/>
      </w:pPr>
      <w:rPr>
        <w:rFonts w:hint="default"/>
        <w:lang w:val="es-ES" w:eastAsia="en-US" w:bidi="ar-SA"/>
      </w:rPr>
    </w:lvl>
    <w:lvl w:ilvl="7" w:tplc="B64644EC">
      <w:numFmt w:val="bullet"/>
      <w:lvlText w:val="•"/>
      <w:lvlJc w:val="left"/>
      <w:pPr>
        <w:ind w:left="6504" w:hanging="360"/>
      </w:pPr>
      <w:rPr>
        <w:rFonts w:hint="default"/>
        <w:lang w:val="es-ES" w:eastAsia="en-US" w:bidi="ar-SA"/>
      </w:rPr>
    </w:lvl>
    <w:lvl w:ilvl="8" w:tplc="83B07EC8">
      <w:numFmt w:val="bullet"/>
      <w:lvlText w:val="•"/>
      <w:lvlJc w:val="left"/>
      <w:pPr>
        <w:ind w:left="7316" w:hanging="360"/>
      </w:pPr>
      <w:rPr>
        <w:rFonts w:hint="default"/>
        <w:lang w:val="es-ES" w:eastAsia="en-US" w:bidi="ar-SA"/>
      </w:rPr>
    </w:lvl>
  </w:abstractNum>
  <w:abstractNum w:abstractNumId="29" w15:restartNumberingAfterBreak="0">
    <w:nsid w:val="7CC311F1"/>
    <w:multiLevelType w:val="multilevel"/>
    <w:tmpl w:val="063A30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66688788">
    <w:abstractNumId w:val="2"/>
  </w:num>
  <w:num w:numId="2" w16cid:durableId="680471738">
    <w:abstractNumId w:val="17"/>
  </w:num>
  <w:num w:numId="3" w16cid:durableId="1098214360">
    <w:abstractNumId w:val="13"/>
  </w:num>
  <w:num w:numId="4" w16cid:durableId="16843580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544668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45319351">
    <w:abstractNumId w:val="6"/>
  </w:num>
  <w:num w:numId="7" w16cid:durableId="8300991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241088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4198678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99093884">
    <w:abstractNumId w:val="21"/>
  </w:num>
  <w:num w:numId="11" w16cid:durableId="20216601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275864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03387688">
    <w:abstractNumId w:val="19"/>
  </w:num>
  <w:num w:numId="14" w16cid:durableId="675038779">
    <w:abstractNumId w:val="11"/>
  </w:num>
  <w:num w:numId="15" w16cid:durableId="189033869">
    <w:abstractNumId w:val="16"/>
  </w:num>
  <w:num w:numId="16" w16cid:durableId="462507069">
    <w:abstractNumId w:val="14"/>
  </w:num>
  <w:num w:numId="17" w16cid:durableId="956830900">
    <w:abstractNumId w:val="24"/>
  </w:num>
  <w:num w:numId="18" w16cid:durableId="567302764">
    <w:abstractNumId w:val="10"/>
  </w:num>
  <w:num w:numId="19" w16cid:durableId="1739405030">
    <w:abstractNumId w:val="29"/>
  </w:num>
  <w:num w:numId="20" w16cid:durableId="993529269">
    <w:abstractNumId w:val="26"/>
  </w:num>
  <w:num w:numId="21" w16cid:durableId="868253025">
    <w:abstractNumId w:val="12"/>
  </w:num>
  <w:num w:numId="22" w16cid:durableId="1512448845">
    <w:abstractNumId w:val="28"/>
  </w:num>
  <w:num w:numId="23" w16cid:durableId="1532914254">
    <w:abstractNumId w:val="1"/>
  </w:num>
  <w:num w:numId="24" w16cid:durableId="1665939429">
    <w:abstractNumId w:val="18"/>
  </w:num>
  <w:num w:numId="25" w16cid:durableId="1631521195">
    <w:abstractNumId w:val="0"/>
  </w:num>
  <w:num w:numId="26" w16cid:durableId="1610358569">
    <w:abstractNumId w:val="4"/>
  </w:num>
  <w:num w:numId="27" w16cid:durableId="444156091">
    <w:abstractNumId w:val="5"/>
  </w:num>
  <w:num w:numId="28" w16cid:durableId="2044863774">
    <w:abstractNumId w:val="7"/>
  </w:num>
  <w:num w:numId="29" w16cid:durableId="246498044">
    <w:abstractNumId w:val="20"/>
  </w:num>
  <w:num w:numId="30" w16cid:durableId="164655033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vid Steven Quintero Duque">
    <w15:presenceInfo w15:providerId="AD" w15:userId="S::david.quintero@habitatbogota.gov.co::c0181c62-9687-478f-932a-b51e865f0a43"/>
  </w15:person>
  <w15:person w15:author="William Ernesto Gonzalez Arias">
    <w15:presenceInfo w15:providerId="AD" w15:userId="S::william.gonzalez@habitatbogota.gov.co::64531437-fce4-497b-a40b-77fa3c7d94ee"/>
  </w15:person>
  <w15:person w15:author="Laura Alejandra Hincapie Cruz">
    <w15:presenceInfo w15:providerId="AD" w15:userId="S::laura.hincapie@habitatbogota.gov.co::51916519-80c1-4168-8555-a6c45ce07cae"/>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hideSpellingErrors/>
  <w:hideGrammaticalErrors/>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1E32"/>
    <w:rsid w:val="0000611E"/>
    <w:rsid w:val="00007BF0"/>
    <w:rsid w:val="00011427"/>
    <w:rsid w:val="00017C72"/>
    <w:rsid w:val="00025883"/>
    <w:rsid w:val="00027C91"/>
    <w:rsid w:val="00037379"/>
    <w:rsid w:val="00040A62"/>
    <w:rsid w:val="00047C60"/>
    <w:rsid w:val="00062A8D"/>
    <w:rsid w:val="0006501B"/>
    <w:rsid w:val="00070806"/>
    <w:rsid w:val="0007094C"/>
    <w:rsid w:val="00074D56"/>
    <w:rsid w:val="00087F77"/>
    <w:rsid w:val="000A2291"/>
    <w:rsid w:val="000B1535"/>
    <w:rsid w:val="000C4F97"/>
    <w:rsid w:val="000C58D3"/>
    <w:rsid w:val="000D2029"/>
    <w:rsid w:val="000D57EF"/>
    <w:rsid w:val="000D7496"/>
    <w:rsid w:val="000F43F2"/>
    <w:rsid w:val="00100C93"/>
    <w:rsid w:val="00101D4A"/>
    <w:rsid w:val="0010666D"/>
    <w:rsid w:val="00120AC4"/>
    <w:rsid w:val="00121031"/>
    <w:rsid w:val="00121CE3"/>
    <w:rsid w:val="00134D36"/>
    <w:rsid w:val="00136C5E"/>
    <w:rsid w:val="00136D4B"/>
    <w:rsid w:val="00143707"/>
    <w:rsid w:val="0014604F"/>
    <w:rsid w:val="001475F9"/>
    <w:rsid w:val="00153DA0"/>
    <w:rsid w:val="001553CE"/>
    <w:rsid w:val="001565CB"/>
    <w:rsid w:val="00160C95"/>
    <w:rsid w:val="00162B2B"/>
    <w:rsid w:val="00177358"/>
    <w:rsid w:val="001835C8"/>
    <w:rsid w:val="00197983"/>
    <w:rsid w:val="001A1C5D"/>
    <w:rsid w:val="001B3307"/>
    <w:rsid w:val="001B4F7A"/>
    <w:rsid w:val="001C55AD"/>
    <w:rsid w:val="001D4C89"/>
    <w:rsid w:val="001E0B17"/>
    <w:rsid w:val="001E1397"/>
    <w:rsid w:val="001E7773"/>
    <w:rsid w:val="001F3F44"/>
    <w:rsid w:val="001F690D"/>
    <w:rsid w:val="001F7091"/>
    <w:rsid w:val="0020112E"/>
    <w:rsid w:val="00201D9D"/>
    <w:rsid w:val="00203912"/>
    <w:rsid w:val="00205720"/>
    <w:rsid w:val="00213268"/>
    <w:rsid w:val="002149FF"/>
    <w:rsid w:val="00216A1D"/>
    <w:rsid w:val="00221C9E"/>
    <w:rsid w:val="00221E32"/>
    <w:rsid w:val="00223CDF"/>
    <w:rsid w:val="00235C5D"/>
    <w:rsid w:val="00237EF6"/>
    <w:rsid w:val="00240046"/>
    <w:rsid w:val="00244764"/>
    <w:rsid w:val="00250C08"/>
    <w:rsid w:val="00262D02"/>
    <w:rsid w:val="00263C52"/>
    <w:rsid w:val="002648AE"/>
    <w:rsid w:val="00267A7E"/>
    <w:rsid w:val="00270155"/>
    <w:rsid w:val="002704A6"/>
    <w:rsid w:val="00280CCE"/>
    <w:rsid w:val="0028314C"/>
    <w:rsid w:val="00287797"/>
    <w:rsid w:val="00291796"/>
    <w:rsid w:val="00294D48"/>
    <w:rsid w:val="002966BD"/>
    <w:rsid w:val="0029717D"/>
    <w:rsid w:val="002A3F07"/>
    <w:rsid w:val="002B0AE3"/>
    <w:rsid w:val="002B1D31"/>
    <w:rsid w:val="002B732F"/>
    <w:rsid w:val="002C0682"/>
    <w:rsid w:val="002C071C"/>
    <w:rsid w:val="002E4EB7"/>
    <w:rsid w:val="002F3FCA"/>
    <w:rsid w:val="002F4B1A"/>
    <w:rsid w:val="00301C37"/>
    <w:rsid w:val="00302DC2"/>
    <w:rsid w:val="003118CC"/>
    <w:rsid w:val="00314121"/>
    <w:rsid w:val="003174B1"/>
    <w:rsid w:val="00321A6F"/>
    <w:rsid w:val="00321A80"/>
    <w:rsid w:val="00330650"/>
    <w:rsid w:val="003325C0"/>
    <w:rsid w:val="00332EFD"/>
    <w:rsid w:val="003379FB"/>
    <w:rsid w:val="003462F0"/>
    <w:rsid w:val="003506BE"/>
    <w:rsid w:val="00353190"/>
    <w:rsid w:val="00363EF4"/>
    <w:rsid w:val="0036448B"/>
    <w:rsid w:val="003676FA"/>
    <w:rsid w:val="0038167D"/>
    <w:rsid w:val="0038438C"/>
    <w:rsid w:val="003844F9"/>
    <w:rsid w:val="0038730E"/>
    <w:rsid w:val="003A5F2F"/>
    <w:rsid w:val="003B4EAD"/>
    <w:rsid w:val="003B4F05"/>
    <w:rsid w:val="003C00BD"/>
    <w:rsid w:val="003C045F"/>
    <w:rsid w:val="003D4EDA"/>
    <w:rsid w:val="003D7D41"/>
    <w:rsid w:val="003F6B19"/>
    <w:rsid w:val="00404F11"/>
    <w:rsid w:val="0040562A"/>
    <w:rsid w:val="00411E6B"/>
    <w:rsid w:val="004201BF"/>
    <w:rsid w:val="004331C5"/>
    <w:rsid w:val="004362A1"/>
    <w:rsid w:val="00440E32"/>
    <w:rsid w:val="00445614"/>
    <w:rsid w:val="004502CC"/>
    <w:rsid w:val="00450CCB"/>
    <w:rsid w:val="004526E2"/>
    <w:rsid w:val="004556F6"/>
    <w:rsid w:val="00455E9D"/>
    <w:rsid w:val="004623D1"/>
    <w:rsid w:val="00465C2F"/>
    <w:rsid w:val="00466658"/>
    <w:rsid w:val="00470C39"/>
    <w:rsid w:val="004A2FC8"/>
    <w:rsid w:val="004B3F2B"/>
    <w:rsid w:val="004B6ED5"/>
    <w:rsid w:val="004C0B1E"/>
    <w:rsid w:val="004C6131"/>
    <w:rsid w:val="004C702B"/>
    <w:rsid w:val="004C7F27"/>
    <w:rsid w:val="004D2515"/>
    <w:rsid w:val="004D2728"/>
    <w:rsid w:val="004D366D"/>
    <w:rsid w:val="004E4FBF"/>
    <w:rsid w:val="004E593F"/>
    <w:rsid w:val="004F0B02"/>
    <w:rsid w:val="004F4897"/>
    <w:rsid w:val="00503E06"/>
    <w:rsid w:val="0050717D"/>
    <w:rsid w:val="00507519"/>
    <w:rsid w:val="00507DEF"/>
    <w:rsid w:val="00524724"/>
    <w:rsid w:val="00525225"/>
    <w:rsid w:val="00530300"/>
    <w:rsid w:val="0055011C"/>
    <w:rsid w:val="00551FD4"/>
    <w:rsid w:val="00555062"/>
    <w:rsid w:val="0059176C"/>
    <w:rsid w:val="00593A48"/>
    <w:rsid w:val="005A0DE9"/>
    <w:rsid w:val="005A5235"/>
    <w:rsid w:val="005B2A58"/>
    <w:rsid w:val="005B321B"/>
    <w:rsid w:val="005B444D"/>
    <w:rsid w:val="005B4C3D"/>
    <w:rsid w:val="005B6C79"/>
    <w:rsid w:val="005C23F7"/>
    <w:rsid w:val="005D511B"/>
    <w:rsid w:val="005E3C6F"/>
    <w:rsid w:val="005E74D5"/>
    <w:rsid w:val="005F1E51"/>
    <w:rsid w:val="005F4B5C"/>
    <w:rsid w:val="0060226C"/>
    <w:rsid w:val="00602A99"/>
    <w:rsid w:val="00603409"/>
    <w:rsid w:val="00610938"/>
    <w:rsid w:val="0061278E"/>
    <w:rsid w:val="00612DDD"/>
    <w:rsid w:val="00615863"/>
    <w:rsid w:val="00615F86"/>
    <w:rsid w:val="006206E5"/>
    <w:rsid w:val="006250D5"/>
    <w:rsid w:val="00626D19"/>
    <w:rsid w:val="0062780B"/>
    <w:rsid w:val="006305D4"/>
    <w:rsid w:val="00637407"/>
    <w:rsid w:val="006504A1"/>
    <w:rsid w:val="00663E9B"/>
    <w:rsid w:val="00666087"/>
    <w:rsid w:val="00666F3C"/>
    <w:rsid w:val="00684485"/>
    <w:rsid w:val="006920CE"/>
    <w:rsid w:val="006A103C"/>
    <w:rsid w:val="006A394F"/>
    <w:rsid w:val="006C14E3"/>
    <w:rsid w:val="006C2915"/>
    <w:rsid w:val="006C67EF"/>
    <w:rsid w:val="006D3C85"/>
    <w:rsid w:val="006D55E6"/>
    <w:rsid w:val="006F145C"/>
    <w:rsid w:val="006F3015"/>
    <w:rsid w:val="006F4C07"/>
    <w:rsid w:val="00717053"/>
    <w:rsid w:val="007173BA"/>
    <w:rsid w:val="007304FB"/>
    <w:rsid w:val="00731923"/>
    <w:rsid w:val="007507FF"/>
    <w:rsid w:val="0075503B"/>
    <w:rsid w:val="00755823"/>
    <w:rsid w:val="0075634D"/>
    <w:rsid w:val="007635C3"/>
    <w:rsid w:val="00763ECE"/>
    <w:rsid w:val="00767549"/>
    <w:rsid w:val="00770901"/>
    <w:rsid w:val="00775028"/>
    <w:rsid w:val="00786DF4"/>
    <w:rsid w:val="007A63AF"/>
    <w:rsid w:val="007C04A3"/>
    <w:rsid w:val="007C3900"/>
    <w:rsid w:val="007C625D"/>
    <w:rsid w:val="007D11D5"/>
    <w:rsid w:val="007D1E06"/>
    <w:rsid w:val="007D443B"/>
    <w:rsid w:val="007D59A4"/>
    <w:rsid w:val="007E1AD3"/>
    <w:rsid w:val="007E3391"/>
    <w:rsid w:val="007E70F1"/>
    <w:rsid w:val="007F0C58"/>
    <w:rsid w:val="007F15CB"/>
    <w:rsid w:val="008017C7"/>
    <w:rsid w:val="0081422E"/>
    <w:rsid w:val="00816824"/>
    <w:rsid w:val="00833CC9"/>
    <w:rsid w:val="00835912"/>
    <w:rsid w:val="00850B1C"/>
    <w:rsid w:val="00852242"/>
    <w:rsid w:val="0085774A"/>
    <w:rsid w:val="008753FA"/>
    <w:rsid w:val="00880BBB"/>
    <w:rsid w:val="00887A7A"/>
    <w:rsid w:val="00891310"/>
    <w:rsid w:val="00893C2A"/>
    <w:rsid w:val="0089406E"/>
    <w:rsid w:val="008A2FFE"/>
    <w:rsid w:val="008B2156"/>
    <w:rsid w:val="008B42A3"/>
    <w:rsid w:val="008C4C1E"/>
    <w:rsid w:val="008C4C8E"/>
    <w:rsid w:val="008C5DDD"/>
    <w:rsid w:val="008C7D10"/>
    <w:rsid w:val="008D241B"/>
    <w:rsid w:val="008E3BD8"/>
    <w:rsid w:val="008E4FF1"/>
    <w:rsid w:val="00900265"/>
    <w:rsid w:val="0091609C"/>
    <w:rsid w:val="00923FB0"/>
    <w:rsid w:val="00932258"/>
    <w:rsid w:val="00935F4B"/>
    <w:rsid w:val="00937459"/>
    <w:rsid w:val="00945BD4"/>
    <w:rsid w:val="00947FDD"/>
    <w:rsid w:val="009540F8"/>
    <w:rsid w:val="00955D10"/>
    <w:rsid w:val="00983C25"/>
    <w:rsid w:val="00985D3C"/>
    <w:rsid w:val="00987F36"/>
    <w:rsid w:val="009904A2"/>
    <w:rsid w:val="0099128F"/>
    <w:rsid w:val="00994DF5"/>
    <w:rsid w:val="009A15F9"/>
    <w:rsid w:val="009A23A8"/>
    <w:rsid w:val="009A701A"/>
    <w:rsid w:val="009A7DD0"/>
    <w:rsid w:val="009B017C"/>
    <w:rsid w:val="009B1FE9"/>
    <w:rsid w:val="009C10B6"/>
    <w:rsid w:val="009C3A3F"/>
    <w:rsid w:val="009D312A"/>
    <w:rsid w:val="009E01F9"/>
    <w:rsid w:val="009E4D78"/>
    <w:rsid w:val="009E7E8B"/>
    <w:rsid w:val="009F2561"/>
    <w:rsid w:val="009F43E4"/>
    <w:rsid w:val="009F6C7D"/>
    <w:rsid w:val="00A114E2"/>
    <w:rsid w:val="00A2097A"/>
    <w:rsid w:val="00A311CE"/>
    <w:rsid w:val="00A324D1"/>
    <w:rsid w:val="00A456A7"/>
    <w:rsid w:val="00A47D65"/>
    <w:rsid w:val="00A51D72"/>
    <w:rsid w:val="00A54C7F"/>
    <w:rsid w:val="00A558F8"/>
    <w:rsid w:val="00A62020"/>
    <w:rsid w:val="00A624CB"/>
    <w:rsid w:val="00A72D24"/>
    <w:rsid w:val="00A72E34"/>
    <w:rsid w:val="00A74CAC"/>
    <w:rsid w:val="00A81810"/>
    <w:rsid w:val="00A83F45"/>
    <w:rsid w:val="00A86B5C"/>
    <w:rsid w:val="00A9502E"/>
    <w:rsid w:val="00AA57E3"/>
    <w:rsid w:val="00AB0EF3"/>
    <w:rsid w:val="00AB1B30"/>
    <w:rsid w:val="00AB4824"/>
    <w:rsid w:val="00AB4D24"/>
    <w:rsid w:val="00AB7DCF"/>
    <w:rsid w:val="00AC56EB"/>
    <w:rsid w:val="00AC76DC"/>
    <w:rsid w:val="00AD2ADA"/>
    <w:rsid w:val="00AD3A47"/>
    <w:rsid w:val="00AD4AD3"/>
    <w:rsid w:val="00AD5047"/>
    <w:rsid w:val="00AF6D65"/>
    <w:rsid w:val="00B143B1"/>
    <w:rsid w:val="00B26BA9"/>
    <w:rsid w:val="00B31332"/>
    <w:rsid w:val="00B40516"/>
    <w:rsid w:val="00B47A1E"/>
    <w:rsid w:val="00B54538"/>
    <w:rsid w:val="00B572C6"/>
    <w:rsid w:val="00B624E0"/>
    <w:rsid w:val="00B65CFB"/>
    <w:rsid w:val="00B65D1E"/>
    <w:rsid w:val="00B91579"/>
    <w:rsid w:val="00B935C0"/>
    <w:rsid w:val="00B951F2"/>
    <w:rsid w:val="00BA12AA"/>
    <w:rsid w:val="00BA3EBD"/>
    <w:rsid w:val="00BA4CFC"/>
    <w:rsid w:val="00BB07D3"/>
    <w:rsid w:val="00BB31FE"/>
    <w:rsid w:val="00BB6D9A"/>
    <w:rsid w:val="00BC6010"/>
    <w:rsid w:val="00BC6FC6"/>
    <w:rsid w:val="00BD10C5"/>
    <w:rsid w:val="00BD1BE4"/>
    <w:rsid w:val="00BD5D2D"/>
    <w:rsid w:val="00BE1060"/>
    <w:rsid w:val="00BF73AF"/>
    <w:rsid w:val="00BF7A75"/>
    <w:rsid w:val="00C02A0E"/>
    <w:rsid w:val="00C066D9"/>
    <w:rsid w:val="00C154ED"/>
    <w:rsid w:val="00C16C48"/>
    <w:rsid w:val="00C21142"/>
    <w:rsid w:val="00C27FCB"/>
    <w:rsid w:val="00C355DB"/>
    <w:rsid w:val="00C363CC"/>
    <w:rsid w:val="00C4219D"/>
    <w:rsid w:val="00C42399"/>
    <w:rsid w:val="00C6157C"/>
    <w:rsid w:val="00C73A11"/>
    <w:rsid w:val="00C7502C"/>
    <w:rsid w:val="00C825A3"/>
    <w:rsid w:val="00C956AE"/>
    <w:rsid w:val="00C96A0D"/>
    <w:rsid w:val="00C970F9"/>
    <w:rsid w:val="00CA306F"/>
    <w:rsid w:val="00CA7DCE"/>
    <w:rsid w:val="00CB13C5"/>
    <w:rsid w:val="00CB1F46"/>
    <w:rsid w:val="00CB4323"/>
    <w:rsid w:val="00CC2219"/>
    <w:rsid w:val="00CC2888"/>
    <w:rsid w:val="00CD676E"/>
    <w:rsid w:val="00CD783F"/>
    <w:rsid w:val="00CE1B8B"/>
    <w:rsid w:val="00CF7A1E"/>
    <w:rsid w:val="00D10609"/>
    <w:rsid w:val="00D11591"/>
    <w:rsid w:val="00D158D0"/>
    <w:rsid w:val="00D16A76"/>
    <w:rsid w:val="00D172D5"/>
    <w:rsid w:val="00D231C3"/>
    <w:rsid w:val="00D24B8E"/>
    <w:rsid w:val="00D31D4E"/>
    <w:rsid w:val="00D32637"/>
    <w:rsid w:val="00D35412"/>
    <w:rsid w:val="00D36BF7"/>
    <w:rsid w:val="00D411D6"/>
    <w:rsid w:val="00D4749B"/>
    <w:rsid w:val="00D544E1"/>
    <w:rsid w:val="00D550A8"/>
    <w:rsid w:val="00D60C03"/>
    <w:rsid w:val="00D61B67"/>
    <w:rsid w:val="00D6245A"/>
    <w:rsid w:val="00D65FC4"/>
    <w:rsid w:val="00D66325"/>
    <w:rsid w:val="00D67579"/>
    <w:rsid w:val="00D718C2"/>
    <w:rsid w:val="00D72ABA"/>
    <w:rsid w:val="00D83D16"/>
    <w:rsid w:val="00D914EA"/>
    <w:rsid w:val="00D977F0"/>
    <w:rsid w:val="00DA13E8"/>
    <w:rsid w:val="00DA22DA"/>
    <w:rsid w:val="00DB5C5A"/>
    <w:rsid w:val="00DD256C"/>
    <w:rsid w:val="00DD4C56"/>
    <w:rsid w:val="00DE2B02"/>
    <w:rsid w:val="00DF29B0"/>
    <w:rsid w:val="00E00D77"/>
    <w:rsid w:val="00E0244F"/>
    <w:rsid w:val="00E026BE"/>
    <w:rsid w:val="00E058B2"/>
    <w:rsid w:val="00E167B5"/>
    <w:rsid w:val="00E274B0"/>
    <w:rsid w:val="00E27CCB"/>
    <w:rsid w:val="00E32A36"/>
    <w:rsid w:val="00E36234"/>
    <w:rsid w:val="00E4770F"/>
    <w:rsid w:val="00E5753A"/>
    <w:rsid w:val="00E67685"/>
    <w:rsid w:val="00E75A43"/>
    <w:rsid w:val="00E85A02"/>
    <w:rsid w:val="00E974E5"/>
    <w:rsid w:val="00EA32F6"/>
    <w:rsid w:val="00EA57D9"/>
    <w:rsid w:val="00EB1D0C"/>
    <w:rsid w:val="00EB3913"/>
    <w:rsid w:val="00EB4BD1"/>
    <w:rsid w:val="00EC395F"/>
    <w:rsid w:val="00ED08E9"/>
    <w:rsid w:val="00ED287F"/>
    <w:rsid w:val="00ED479B"/>
    <w:rsid w:val="00EE0164"/>
    <w:rsid w:val="00EF63F6"/>
    <w:rsid w:val="00F00218"/>
    <w:rsid w:val="00F05172"/>
    <w:rsid w:val="00F105F5"/>
    <w:rsid w:val="00F11863"/>
    <w:rsid w:val="00F14971"/>
    <w:rsid w:val="00F14CAA"/>
    <w:rsid w:val="00F23888"/>
    <w:rsid w:val="00F35CF8"/>
    <w:rsid w:val="00F45EFB"/>
    <w:rsid w:val="00F526C8"/>
    <w:rsid w:val="00F56624"/>
    <w:rsid w:val="00F601D6"/>
    <w:rsid w:val="00F6344B"/>
    <w:rsid w:val="00F636C1"/>
    <w:rsid w:val="00F72BDD"/>
    <w:rsid w:val="00FA3E62"/>
    <w:rsid w:val="00FA6366"/>
    <w:rsid w:val="00FB52A1"/>
    <w:rsid w:val="00FB5959"/>
    <w:rsid w:val="00FD1B4F"/>
    <w:rsid w:val="00FE40D5"/>
    <w:rsid w:val="00FE66EE"/>
    <w:rsid w:val="00FF22CC"/>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9C3FA4"/>
  <w15:docId w15:val="{0B234990-DA71-45AD-9BAF-CD94EAD92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link w:val="Ttulo1Car"/>
    <w:uiPriority w:val="9"/>
    <w:qFormat/>
    <w:rsid w:val="00C16C48"/>
    <w:pPr>
      <w:widowControl w:val="0"/>
      <w:autoSpaceDE w:val="0"/>
      <w:autoSpaceDN w:val="0"/>
      <w:spacing w:before="3" w:after="0" w:line="240" w:lineRule="auto"/>
      <w:ind w:left="262"/>
      <w:outlineLvl w:val="0"/>
    </w:pPr>
    <w:rPr>
      <w:rFonts w:ascii="Arial" w:eastAsia="Arial" w:hAnsi="Arial" w:cs="Arial"/>
      <w:b/>
      <w:bCs/>
      <w:sz w:val="24"/>
      <w:szCs w:val="24"/>
      <w:lang w:val="es-ES"/>
    </w:rPr>
  </w:style>
  <w:style w:type="paragraph" w:styleId="Ttulo2">
    <w:name w:val="heading 2"/>
    <w:basedOn w:val="Normal"/>
    <w:next w:val="Normal"/>
    <w:link w:val="Ttulo2Car"/>
    <w:uiPriority w:val="9"/>
    <w:unhideWhenUsed/>
    <w:qFormat/>
    <w:rsid w:val="00983C2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21E3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21E32"/>
  </w:style>
  <w:style w:type="paragraph" w:styleId="Piedepgina">
    <w:name w:val="footer"/>
    <w:basedOn w:val="Normal"/>
    <w:link w:val="PiedepginaCar"/>
    <w:uiPriority w:val="99"/>
    <w:unhideWhenUsed/>
    <w:rsid w:val="00221E3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21E32"/>
  </w:style>
  <w:style w:type="table" w:styleId="Tablaconcuadrcula">
    <w:name w:val="Table Grid"/>
    <w:basedOn w:val="Tablanormal"/>
    <w:uiPriority w:val="39"/>
    <w:rsid w:val="00452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Bullets,Fluvial1,Ha,Cuadrícula clara - Énfasis 31,Normal. Viñetas,HOJA,Bolita,Párrafo de lista4,BOLADEF,Párrafo de lista3,Párrafo de lista21,BOLA,Nivel 1 OS,titulo 3,Párrafo de lista1,Párrafo de lista2,Bullet List,FooterText"/>
    <w:basedOn w:val="Normal"/>
    <w:link w:val="PrrafodelistaCar"/>
    <w:uiPriority w:val="34"/>
    <w:qFormat/>
    <w:rsid w:val="00852242"/>
    <w:pPr>
      <w:ind w:left="720"/>
      <w:contextualSpacing/>
    </w:pPr>
  </w:style>
  <w:style w:type="character" w:styleId="Refdecomentario">
    <w:name w:val="annotation reference"/>
    <w:basedOn w:val="Fuentedeprrafopredeter"/>
    <w:uiPriority w:val="99"/>
    <w:semiHidden/>
    <w:unhideWhenUsed/>
    <w:rsid w:val="00D231C3"/>
    <w:rPr>
      <w:sz w:val="16"/>
      <w:szCs w:val="16"/>
    </w:rPr>
  </w:style>
  <w:style w:type="paragraph" w:styleId="Textocomentario">
    <w:name w:val="annotation text"/>
    <w:basedOn w:val="Normal"/>
    <w:link w:val="TextocomentarioCar"/>
    <w:uiPriority w:val="99"/>
    <w:unhideWhenUsed/>
    <w:rsid w:val="00D231C3"/>
    <w:pPr>
      <w:spacing w:line="240" w:lineRule="auto"/>
    </w:pPr>
    <w:rPr>
      <w:sz w:val="20"/>
      <w:szCs w:val="20"/>
    </w:rPr>
  </w:style>
  <w:style w:type="character" w:customStyle="1" w:styleId="TextocomentarioCar">
    <w:name w:val="Texto comentario Car"/>
    <w:basedOn w:val="Fuentedeprrafopredeter"/>
    <w:link w:val="Textocomentario"/>
    <w:uiPriority w:val="99"/>
    <w:rsid w:val="00D231C3"/>
    <w:rPr>
      <w:sz w:val="20"/>
      <w:szCs w:val="20"/>
    </w:rPr>
  </w:style>
  <w:style w:type="paragraph" w:styleId="Asuntodelcomentario">
    <w:name w:val="annotation subject"/>
    <w:basedOn w:val="Textocomentario"/>
    <w:next w:val="Textocomentario"/>
    <w:link w:val="AsuntodelcomentarioCar"/>
    <w:uiPriority w:val="99"/>
    <w:semiHidden/>
    <w:unhideWhenUsed/>
    <w:rsid w:val="00D231C3"/>
    <w:rPr>
      <w:b/>
      <w:bCs/>
    </w:rPr>
  </w:style>
  <w:style w:type="character" w:customStyle="1" w:styleId="AsuntodelcomentarioCar">
    <w:name w:val="Asunto del comentario Car"/>
    <w:basedOn w:val="TextocomentarioCar"/>
    <w:link w:val="Asuntodelcomentario"/>
    <w:uiPriority w:val="99"/>
    <w:semiHidden/>
    <w:rsid w:val="00D231C3"/>
    <w:rPr>
      <w:b/>
      <w:bCs/>
      <w:sz w:val="20"/>
      <w:szCs w:val="20"/>
    </w:rPr>
  </w:style>
  <w:style w:type="paragraph" w:styleId="Textodeglobo">
    <w:name w:val="Balloon Text"/>
    <w:basedOn w:val="Normal"/>
    <w:link w:val="TextodegloboCar"/>
    <w:uiPriority w:val="99"/>
    <w:semiHidden/>
    <w:unhideWhenUsed/>
    <w:rsid w:val="00D231C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231C3"/>
    <w:rPr>
      <w:rFonts w:ascii="Segoe UI" w:hAnsi="Segoe UI" w:cs="Segoe UI"/>
      <w:sz w:val="18"/>
      <w:szCs w:val="18"/>
    </w:rPr>
  </w:style>
  <w:style w:type="paragraph" w:styleId="Revisin">
    <w:name w:val="Revision"/>
    <w:hidden/>
    <w:uiPriority w:val="99"/>
    <w:semiHidden/>
    <w:rsid w:val="005F4B5C"/>
    <w:pPr>
      <w:spacing w:after="0" w:line="240" w:lineRule="auto"/>
    </w:pPr>
  </w:style>
  <w:style w:type="paragraph" w:customStyle="1" w:styleId="TableParagraph">
    <w:name w:val="Table Paragraph"/>
    <w:basedOn w:val="Normal"/>
    <w:uiPriority w:val="1"/>
    <w:qFormat/>
    <w:rsid w:val="008D241B"/>
    <w:pPr>
      <w:widowControl w:val="0"/>
      <w:autoSpaceDE w:val="0"/>
      <w:autoSpaceDN w:val="0"/>
      <w:spacing w:after="0" w:line="240" w:lineRule="auto"/>
    </w:pPr>
    <w:rPr>
      <w:rFonts w:ascii="Times New Roman" w:eastAsia="Times New Roman" w:hAnsi="Times New Roman" w:cs="Times New Roman"/>
      <w:lang w:val="es-ES" w:eastAsia="es-ES" w:bidi="es-ES"/>
    </w:rPr>
  </w:style>
  <w:style w:type="table" w:customStyle="1" w:styleId="TableNormal">
    <w:name w:val="Table Normal"/>
    <w:uiPriority w:val="2"/>
    <w:semiHidden/>
    <w:unhideWhenUsed/>
    <w:qFormat/>
    <w:rsid w:val="008D241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Hipervnculo">
    <w:name w:val="Hyperlink"/>
    <w:basedOn w:val="Fuentedeprrafopredeter"/>
    <w:uiPriority w:val="99"/>
    <w:unhideWhenUsed/>
    <w:rsid w:val="006A394F"/>
    <w:rPr>
      <w:color w:val="0563C1" w:themeColor="hyperlink"/>
      <w:u w:val="single"/>
    </w:rPr>
  </w:style>
  <w:style w:type="character" w:customStyle="1" w:styleId="Mencinsinresolver1">
    <w:name w:val="Mención sin resolver1"/>
    <w:basedOn w:val="Fuentedeprrafopredeter"/>
    <w:uiPriority w:val="99"/>
    <w:semiHidden/>
    <w:unhideWhenUsed/>
    <w:rsid w:val="006A394F"/>
    <w:rPr>
      <w:color w:val="605E5C"/>
      <w:shd w:val="clear" w:color="auto" w:fill="E1DFDD"/>
    </w:rPr>
  </w:style>
  <w:style w:type="paragraph" w:styleId="Textoindependiente">
    <w:name w:val="Body Text"/>
    <w:basedOn w:val="Normal"/>
    <w:link w:val="TextoindependienteCar"/>
    <w:uiPriority w:val="1"/>
    <w:qFormat/>
    <w:rsid w:val="006A103C"/>
    <w:pPr>
      <w:widowControl w:val="0"/>
      <w:autoSpaceDE w:val="0"/>
      <w:autoSpaceDN w:val="0"/>
      <w:spacing w:after="0" w:line="240" w:lineRule="auto"/>
    </w:pPr>
    <w:rPr>
      <w:rFonts w:ascii="Times New Roman" w:eastAsia="Times New Roman" w:hAnsi="Times New Roman" w:cs="Times New Roman"/>
      <w:sz w:val="24"/>
      <w:szCs w:val="24"/>
      <w:lang w:val="es-ES" w:eastAsia="es-ES" w:bidi="es-ES"/>
    </w:rPr>
  </w:style>
  <w:style w:type="character" w:customStyle="1" w:styleId="TextoindependienteCar">
    <w:name w:val="Texto independiente Car"/>
    <w:basedOn w:val="Fuentedeprrafopredeter"/>
    <w:link w:val="Textoindependiente"/>
    <w:uiPriority w:val="1"/>
    <w:rsid w:val="006A103C"/>
    <w:rPr>
      <w:rFonts w:ascii="Times New Roman" w:eastAsia="Times New Roman" w:hAnsi="Times New Roman" w:cs="Times New Roman"/>
      <w:sz w:val="24"/>
      <w:szCs w:val="24"/>
      <w:lang w:val="es-ES" w:eastAsia="es-ES" w:bidi="es-ES"/>
    </w:rPr>
  </w:style>
  <w:style w:type="character" w:customStyle="1" w:styleId="Mencinsinresolver2">
    <w:name w:val="Mención sin resolver2"/>
    <w:basedOn w:val="Fuentedeprrafopredeter"/>
    <w:uiPriority w:val="99"/>
    <w:semiHidden/>
    <w:unhideWhenUsed/>
    <w:rsid w:val="007D1E06"/>
    <w:rPr>
      <w:color w:val="605E5C"/>
      <w:shd w:val="clear" w:color="auto" w:fill="E1DFDD"/>
    </w:rPr>
  </w:style>
  <w:style w:type="character" w:customStyle="1" w:styleId="Mencinsinresolver3">
    <w:name w:val="Mención sin resolver3"/>
    <w:basedOn w:val="Fuentedeprrafopredeter"/>
    <w:uiPriority w:val="99"/>
    <w:semiHidden/>
    <w:unhideWhenUsed/>
    <w:rsid w:val="00CB4323"/>
    <w:rPr>
      <w:color w:val="605E5C"/>
      <w:shd w:val="clear" w:color="auto" w:fill="E1DFDD"/>
    </w:rPr>
  </w:style>
  <w:style w:type="paragraph" w:customStyle="1" w:styleId="Default">
    <w:name w:val="Default"/>
    <w:rsid w:val="00E85A02"/>
    <w:pPr>
      <w:autoSpaceDE w:val="0"/>
      <w:autoSpaceDN w:val="0"/>
      <w:adjustRightInd w:val="0"/>
      <w:spacing w:after="0" w:line="240" w:lineRule="auto"/>
    </w:pPr>
    <w:rPr>
      <w:rFonts w:ascii="Arial" w:hAnsi="Arial" w:cs="Arial"/>
      <w:color w:val="000000"/>
      <w:sz w:val="24"/>
      <w:szCs w:val="24"/>
    </w:rPr>
  </w:style>
  <w:style w:type="table" w:customStyle="1" w:styleId="TableNormal1">
    <w:name w:val="Table Normal1"/>
    <w:uiPriority w:val="2"/>
    <w:semiHidden/>
    <w:unhideWhenUsed/>
    <w:qFormat/>
    <w:rsid w:val="00850B1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dossiermaininfodetailboxtitlelabel">
    <w:name w:val="dossiermaininfodetailboxtitlelabel"/>
    <w:basedOn w:val="Fuentedeprrafopredeter"/>
    <w:rsid w:val="00555062"/>
  </w:style>
  <w:style w:type="character" w:customStyle="1" w:styleId="TextonotapieCar">
    <w:name w:val="Texto nota pie Car"/>
    <w:aliases w:val="ft Car,Car6 Car,Car3 Car Car Car Car Car,Car Car Car Car Car Car Car Car Car,Car31 Car,Car Car1 Car,Car Car Car Car Car Car Car1 Car,texto de nota al pie Car,Nota a pie/Bibliog Car,Texto nota pie Car Car Car,Car1 Car Car Car"/>
    <w:basedOn w:val="Fuentedeprrafopredeter"/>
    <w:link w:val="Textonotapie"/>
    <w:uiPriority w:val="99"/>
    <w:semiHidden/>
    <w:locked/>
    <w:rsid w:val="002966BD"/>
    <w:rPr>
      <w:lang w:val="es-ES" w:eastAsia="es-ES"/>
    </w:rPr>
  </w:style>
  <w:style w:type="paragraph" w:styleId="Textonotapie">
    <w:name w:val="footnote text"/>
    <w:aliases w:val="ft,Car6,Car3 Car Car Car Car,Car Car Car Car Car Car Car Car,Car31,Car Car1,Car Car Car Car Car Car Car1,texto de nota al pie,Nota a pie/Bibliog,Texto nota pie Car Car,Car1 Car Car,Car1 Car2,ft Car Car,Texto nota pie Car11,Car1 Car Car1"/>
    <w:basedOn w:val="Normal"/>
    <w:link w:val="TextonotapieCar"/>
    <w:uiPriority w:val="99"/>
    <w:semiHidden/>
    <w:unhideWhenUsed/>
    <w:qFormat/>
    <w:rsid w:val="002966BD"/>
    <w:pPr>
      <w:spacing w:after="0" w:line="240" w:lineRule="auto"/>
    </w:pPr>
    <w:rPr>
      <w:lang w:val="es-ES" w:eastAsia="es-ES"/>
    </w:rPr>
  </w:style>
  <w:style w:type="character" w:customStyle="1" w:styleId="TextonotapieCar1">
    <w:name w:val="Texto nota pie Car1"/>
    <w:basedOn w:val="Fuentedeprrafopredeter"/>
    <w:uiPriority w:val="99"/>
    <w:semiHidden/>
    <w:rsid w:val="002966BD"/>
    <w:rPr>
      <w:sz w:val="20"/>
      <w:szCs w:val="20"/>
    </w:rPr>
  </w:style>
  <w:style w:type="character" w:customStyle="1" w:styleId="SinespaciadoCar">
    <w:name w:val="Sin espaciado Car"/>
    <w:link w:val="Sinespaciado"/>
    <w:uiPriority w:val="1"/>
    <w:locked/>
    <w:rsid w:val="002966BD"/>
    <w:rPr>
      <w:lang w:val="es-ES" w:eastAsia="zh-CN"/>
    </w:rPr>
  </w:style>
  <w:style w:type="paragraph" w:styleId="Sinespaciado">
    <w:name w:val="No Spacing"/>
    <w:link w:val="SinespaciadoCar"/>
    <w:uiPriority w:val="1"/>
    <w:qFormat/>
    <w:rsid w:val="002966BD"/>
    <w:pPr>
      <w:suppressAutoHyphens/>
      <w:spacing w:after="0" w:line="240" w:lineRule="auto"/>
    </w:pPr>
    <w:rPr>
      <w:lang w:val="es-ES" w:eastAsia="zh-CN"/>
    </w:rPr>
  </w:style>
  <w:style w:type="character" w:customStyle="1" w:styleId="PrrafodelistaCar">
    <w:name w:val="Párrafo de lista Car"/>
    <w:aliases w:val="List Car,Bullets Car,Fluvial1 Car,Ha Car,Cuadrícula clara - Énfasis 31 Car,Normal. Viñetas Car,HOJA Car,Bolita Car,Párrafo de lista4 Car,BOLADEF Car,Párrafo de lista3 Car,Párrafo de lista21 Car,BOLA Car,Nivel 1 OS Car,titulo 3 Car"/>
    <w:link w:val="Prrafodelista"/>
    <w:uiPriority w:val="34"/>
    <w:qFormat/>
    <w:locked/>
    <w:rsid w:val="002966BD"/>
  </w:style>
  <w:style w:type="paragraph" w:customStyle="1" w:styleId="xmsolistparagraph">
    <w:name w:val="x_msolistparagraph"/>
    <w:basedOn w:val="Normal"/>
    <w:rsid w:val="002966BD"/>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Refdenotaalpie">
    <w:name w:val="footnote reference"/>
    <w:aliases w:val="Char Char,Ref. de nota al pie.,referencia nota al pie,Appel note de bas de page,Footnotes refss,Ref,de nota al pie,Texto de nota al pie,BVI fnr,Footnote Text Char1 Car Car Car Car,Footnote Text Char Char Car Car Car Car,Pie de Página"/>
    <w:uiPriority w:val="99"/>
    <w:semiHidden/>
    <w:unhideWhenUsed/>
    <w:rsid w:val="002966BD"/>
    <w:rPr>
      <w:vertAlign w:val="superscript"/>
    </w:rPr>
  </w:style>
  <w:style w:type="paragraph" w:customStyle="1" w:styleId="paragraph">
    <w:name w:val="paragraph"/>
    <w:basedOn w:val="Normal"/>
    <w:rsid w:val="0007094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07094C"/>
  </w:style>
  <w:style w:type="character" w:customStyle="1" w:styleId="eop">
    <w:name w:val="eop"/>
    <w:basedOn w:val="Fuentedeprrafopredeter"/>
    <w:rsid w:val="0007094C"/>
  </w:style>
  <w:style w:type="character" w:customStyle="1" w:styleId="scxw35463977">
    <w:name w:val="scxw35463977"/>
    <w:basedOn w:val="Fuentedeprrafopredeter"/>
    <w:rsid w:val="00CE1B8B"/>
  </w:style>
  <w:style w:type="character" w:customStyle="1" w:styleId="mi">
    <w:name w:val="mi"/>
    <w:basedOn w:val="Fuentedeprrafopredeter"/>
    <w:rsid w:val="00CE1B8B"/>
  </w:style>
  <w:style w:type="character" w:customStyle="1" w:styleId="mo">
    <w:name w:val="mo"/>
    <w:basedOn w:val="Fuentedeprrafopredeter"/>
    <w:rsid w:val="00CE1B8B"/>
  </w:style>
  <w:style w:type="character" w:customStyle="1" w:styleId="mn">
    <w:name w:val="mn"/>
    <w:basedOn w:val="Fuentedeprrafopredeter"/>
    <w:rsid w:val="00CE1B8B"/>
  </w:style>
  <w:style w:type="character" w:customStyle="1" w:styleId="mjxassistivemathml">
    <w:name w:val="mjx_assistive_mathml"/>
    <w:basedOn w:val="Fuentedeprrafopredeter"/>
    <w:rsid w:val="00CE1B8B"/>
  </w:style>
  <w:style w:type="table" w:customStyle="1" w:styleId="Tablaconcuadrcula1">
    <w:name w:val="Tabla con cuadrícula1"/>
    <w:basedOn w:val="Tablanormal"/>
    <w:next w:val="Tablaconcuadrcula"/>
    <w:uiPriority w:val="39"/>
    <w:rsid w:val="00CC288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983C25"/>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unhideWhenUsed/>
    <w:rsid w:val="0093745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Mencinsinresolver">
    <w:name w:val="Unresolved Mention"/>
    <w:basedOn w:val="Fuentedeprrafopredeter"/>
    <w:uiPriority w:val="99"/>
    <w:semiHidden/>
    <w:unhideWhenUsed/>
    <w:rsid w:val="00AD4AD3"/>
    <w:rPr>
      <w:color w:val="605E5C"/>
      <w:shd w:val="clear" w:color="auto" w:fill="E1DFDD"/>
    </w:rPr>
  </w:style>
  <w:style w:type="character" w:customStyle="1" w:styleId="Ttulo1Car">
    <w:name w:val="Título 1 Car"/>
    <w:basedOn w:val="Fuentedeprrafopredeter"/>
    <w:link w:val="Ttulo1"/>
    <w:uiPriority w:val="9"/>
    <w:rsid w:val="00C16C48"/>
    <w:rPr>
      <w:rFonts w:ascii="Arial" w:eastAsia="Arial" w:hAnsi="Arial" w:cs="Arial"/>
      <w:b/>
      <w:bCs/>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622857">
      <w:bodyDiv w:val="1"/>
      <w:marLeft w:val="0"/>
      <w:marRight w:val="0"/>
      <w:marTop w:val="0"/>
      <w:marBottom w:val="0"/>
      <w:divBdr>
        <w:top w:val="none" w:sz="0" w:space="0" w:color="auto"/>
        <w:left w:val="none" w:sz="0" w:space="0" w:color="auto"/>
        <w:bottom w:val="none" w:sz="0" w:space="0" w:color="auto"/>
        <w:right w:val="none" w:sz="0" w:space="0" w:color="auto"/>
      </w:divBdr>
    </w:div>
    <w:div w:id="206917188">
      <w:bodyDiv w:val="1"/>
      <w:marLeft w:val="0"/>
      <w:marRight w:val="0"/>
      <w:marTop w:val="0"/>
      <w:marBottom w:val="0"/>
      <w:divBdr>
        <w:top w:val="none" w:sz="0" w:space="0" w:color="auto"/>
        <w:left w:val="none" w:sz="0" w:space="0" w:color="auto"/>
        <w:bottom w:val="none" w:sz="0" w:space="0" w:color="auto"/>
        <w:right w:val="none" w:sz="0" w:space="0" w:color="auto"/>
      </w:divBdr>
    </w:div>
    <w:div w:id="344863119">
      <w:bodyDiv w:val="1"/>
      <w:marLeft w:val="0"/>
      <w:marRight w:val="0"/>
      <w:marTop w:val="0"/>
      <w:marBottom w:val="0"/>
      <w:divBdr>
        <w:top w:val="none" w:sz="0" w:space="0" w:color="auto"/>
        <w:left w:val="none" w:sz="0" w:space="0" w:color="auto"/>
        <w:bottom w:val="none" w:sz="0" w:space="0" w:color="auto"/>
        <w:right w:val="none" w:sz="0" w:space="0" w:color="auto"/>
      </w:divBdr>
    </w:div>
    <w:div w:id="621497202">
      <w:bodyDiv w:val="1"/>
      <w:marLeft w:val="0"/>
      <w:marRight w:val="0"/>
      <w:marTop w:val="0"/>
      <w:marBottom w:val="0"/>
      <w:divBdr>
        <w:top w:val="none" w:sz="0" w:space="0" w:color="auto"/>
        <w:left w:val="none" w:sz="0" w:space="0" w:color="auto"/>
        <w:bottom w:val="none" w:sz="0" w:space="0" w:color="auto"/>
        <w:right w:val="none" w:sz="0" w:space="0" w:color="auto"/>
      </w:divBdr>
      <w:divsChild>
        <w:div w:id="700395851">
          <w:marLeft w:val="0"/>
          <w:marRight w:val="0"/>
          <w:marTop w:val="0"/>
          <w:marBottom w:val="0"/>
          <w:divBdr>
            <w:top w:val="none" w:sz="0" w:space="0" w:color="auto"/>
            <w:left w:val="none" w:sz="0" w:space="0" w:color="auto"/>
            <w:bottom w:val="none" w:sz="0" w:space="0" w:color="auto"/>
            <w:right w:val="none" w:sz="0" w:space="0" w:color="auto"/>
          </w:divBdr>
        </w:div>
        <w:div w:id="1025133381">
          <w:marLeft w:val="0"/>
          <w:marRight w:val="0"/>
          <w:marTop w:val="0"/>
          <w:marBottom w:val="0"/>
          <w:divBdr>
            <w:top w:val="none" w:sz="0" w:space="0" w:color="auto"/>
            <w:left w:val="none" w:sz="0" w:space="0" w:color="auto"/>
            <w:bottom w:val="none" w:sz="0" w:space="0" w:color="auto"/>
            <w:right w:val="none" w:sz="0" w:space="0" w:color="auto"/>
          </w:divBdr>
        </w:div>
        <w:div w:id="1006397245">
          <w:marLeft w:val="0"/>
          <w:marRight w:val="0"/>
          <w:marTop w:val="0"/>
          <w:marBottom w:val="0"/>
          <w:divBdr>
            <w:top w:val="none" w:sz="0" w:space="0" w:color="auto"/>
            <w:left w:val="none" w:sz="0" w:space="0" w:color="auto"/>
            <w:bottom w:val="none" w:sz="0" w:space="0" w:color="auto"/>
            <w:right w:val="none" w:sz="0" w:space="0" w:color="auto"/>
          </w:divBdr>
        </w:div>
      </w:divsChild>
    </w:div>
    <w:div w:id="631449701">
      <w:bodyDiv w:val="1"/>
      <w:marLeft w:val="0"/>
      <w:marRight w:val="0"/>
      <w:marTop w:val="0"/>
      <w:marBottom w:val="0"/>
      <w:divBdr>
        <w:top w:val="none" w:sz="0" w:space="0" w:color="auto"/>
        <w:left w:val="none" w:sz="0" w:space="0" w:color="auto"/>
        <w:bottom w:val="none" w:sz="0" w:space="0" w:color="auto"/>
        <w:right w:val="none" w:sz="0" w:space="0" w:color="auto"/>
      </w:divBdr>
    </w:div>
    <w:div w:id="998339820">
      <w:bodyDiv w:val="1"/>
      <w:marLeft w:val="0"/>
      <w:marRight w:val="0"/>
      <w:marTop w:val="0"/>
      <w:marBottom w:val="0"/>
      <w:divBdr>
        <w:top w:val="none" w:sz="0" w:space="0" w:color="auto"/>
        <w:left w:val="none" w:sz="0" w:space="0" w:color="auto"/>
        <w:bottom w:val="none" w:sz="0" w:space="0" w:color="auto"/>
        <w:right w:val="none" w:sz="0" w:space="0" w:color="auto"/>
      </w:divBdr>
      <w:divsChild>
        <w:div w:id="1567299847">
          <w:marLeft w:val="0"/>
          <w:marRight w:val="0"/>
          <w:marTop w:val="0"/>
          <w:marBottom w:val="0"/>
          <w:divBdr>
            <w:top w:val="none" w:sz="0" w:space="0" w:color="auto"/>
            <w:left w:val="none" w:sz="0" w:space="0" w:color="auto"/>
            <w:bottom w:val="none" w:sz="0" w:space="0" w:color="auto"/>
            <w:right w:val="none" w:sz="0" w:space="0" w:color="auto"/>
          </w:divBdr>
          <w:divsChild>
            <w:div w:id="1558735041">
              <w:marLeft w:val="0"/>
              <w:marRight w:val="0"/>
              <w:marTop w:val="0"/>
              <w:marBottom w:val="0"/>
              <w:divBdr>
                <w:top w:val="none" w:sz="0" w:space="0" w:color="auto"/>
                <w:left w:val="none" w:sz="0" w:space="0" w:color="auto"/>
                <w:bottom w:val="none" w:sz="0" w:space="0" w:color="auto"/>
                <w:right w:val="none" w:sz="0" w:space="0" w:color="auto"/>
              </w:divBdr>
              <w:divsChild>
                <w:div w:id="181255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3337200">
      <w:bodyDiv w:val="1"/>
      <w:marLeft w:val="0"/>
      <w:marRight w:val="0"/>
      <w:marTop w:val="0"/>
      <w:marBottom w:val="0"/>
      <w:divBdr>
        <w:top w:val="none" w:sz="0" w:space="0" w:color="auto"/>
        <w:left w:val="none" w:sz="0" w:space="0" w:color="auto"/>
        <w:bottom w:val="none" w:sz="0" w:space="0" w:color="auto"/>
        <w:right w:val="none" w:sz="0" w:space="0" w:color="auto"/>
      </w:divBdr>
      <w:divsChild>
        <w:div w:id="2016806392">
          <w:marLeft w:val="0"/>
          <w:marRight w:val="0"/>
          <w:marTop w:val="0"/>
          <w:marBottom w:val="0"/>
          <w:divBdr>
            <w:top w:val="none" w:sz="0" w:space="0" w:color="auto"/>
            <w:left w:val="none" w:sz="0" w:space="0" w:color="auto"/>
            <w:bottom w:val="none" w:sz="0" w:space="0" w:color="auto"/>
            <w:right w:val="none" w:sz="0" w:space="0" w:color="auto"/>
          </w:divBdr>
        </w:div>
        <w:div w:id="320810398">
          <w:marLeft w:val="0"/>
          <w:marRight w:val="0"/>
          <w:marTop w:val="0"/>
          <w:marBottom w:val="0"/>
          <w:divBdr>
            <w:top w:val="none" w:sz="0" w:space="0" w:color="auto"/>
            <w:left w:val="none" w:sz="0" w:space="0" w:color="auto"/>
            <w:bottom w:val="none" w:sz="0" w:space="0" w:color="auto"/>
            <w:right w:val="none" w:sz="0" w:space="0" w:color="auto"/>
          </w:divBdr>
        </w:div>
        <w:div w:id="239142270">
          <w:marLeft w:val="0"/>
          <w:marRight w:val="0"/>
          <w:marTop w:val="0"/>
          <w:marBottom w:val="0"/>
          <w:divBdr>
            <w:top w:val="none" w:sz="0" w:space="0" w:color="auto"/>
            <w:left w:val="none" w:sz="0" w:space="0" w:color="auto"/>
            <w:bottom w:val="none" w:sz="0" w:space="0" w:color="auto"/>
            <w:right w:val="none" w:sz="0" w:space="0" w:color="auto"/>
          </w:divBdr>
        </w:div>
        <w:div w:id="743724290">
          <w:marLeft w:val="0"/>
          <w:marRight w:val="0"/>
          <w:marTop w:val="0"/>
          <w:marBottom w:val="0"/>
          <w:divBdr>
            <w:top w:val="none" w:sz="0" w:space="0" w:color="auto"/>
            <w:left w:val="none" w:sz="0" w:space="0" w:color="auto"/>
            <w:bottom w:val="none" w:sz="0" w:space="0" w:color="auto"/>
            <w:right w:val="none" w:sz="0" w:space="0" w:color="auto"/>
          </w:divBdr>
        </w:div>
        <w:div w:id="1219852914">
          <w:marLeft w:val="0"/>
          <w:marRight w:val="0"/>
          <w:marTop w:val="0"/>
          <w:marBottom w:val="0"/>
          <w:divBdr>
            <w:top w:val="none" w:sz="0" w:space="0" w:color="auto"/>
            <w:left w:val="none" w:sz="0" w:space="0" w:color="auto"/>
            <w:bottom w:val="none" w:sz="0" w:space="0" w:color="auto"/>
            <w:right w:val="none" w:sz="0" w:space="0" w:color="auto"/>
          </w:divBdr>
        </w:div>
        <w:div w:id="116727605">
          <w:marLeft w:val="0"/>
          <w:marRight w:val="0"/>
          <w:marTop w:val="0"/>
          <w:marBottom w:val="0"/>
          <w:divBdr>
            <w:top w:val="none" w:sz="0" w:space="0" w:color="auto"/>
            <w:left w:val="none" w:sz="0" w:space="0" w:color="auto"/>
            <w:bottom w:val="none" w:sz="0" w:space="0" w:color="auto"/>
            <w:right w:val="none" w:sz="0" w:space="0" w:color="auto"/>
          </w:divBdr>
        </w:div>
        <w:div w:id="1051810080">
          <w:marLeft w:val="0"/>
          <w:marRight w:val="0"/>
          <w:marTop w:val="0"/>
          <w:marBottom w:val="0"/>
          <w:divBdr>
            <w:top w:val="none" w:sz="0" w:space="0" w:color="auto"/>
            <w:left w:val="none" w:sz="0" w:space="0" w:color="auto"/>
            <w:bottom w:val="none" w:sz="0" w:space="0" w:color="auto"/>
            <w:right w:val="none" w:sz="0" w:space="0" w:color="auto"/>
          </w:divBdr>
        </w:div>
        <w:div w:id="1262833407">
          <w:marLeft w:val="0"/>
          <w:marRight w:val="0"/>
          <w:marTop w:val="0"/>
          <w:marBottom w:val="0"/>
          <w:divBdr>
            <w:top w:val="none" w:sz="0" w:space="0" w:color="auto"/>
            <w:left w:val="none" w:sz="0" w:space="0" w:color="auto"/>
            <w:bottom w:val="none" w:sz="0" w:space="0" w:color="auto"/>
            <w:right w:val="none" w:sz="0" w:space="0" w:color="auto"/>
          </w:divBdr>
        </w:div>
        <w:div w:id="807556859">
          <w:marLeft w:val="0"/>
          <w:marRight w:val="0"/>
          <w:marTop w:val="0"/>
          <w:marBottom w:val="0"/>
          <w:divBdr>
            <w:top w:val="none" w:sz="0" w:space="0" w:color="auto"/>
            <w:left w:val="none" w:sz="0" w:space="0" w:color="auto"/>
            <w:bottom w:val="none" w:sz="0" w:space="0" w:color="auto"/>
            <w:right w:val="none" w:sz="0" w:space="0" w:color="auto"/>
          </w:divBdr>
        </w:div>
        <w:div w:id="200019612">
          <w:marLeft w:val="0"/>
          <w:marRight w:val="0"/>
          <w:marTop w:val="0"/>
          <w:marBottom w:val="0"/>
          <w:divBdr>
            <w:top w:val="none" w:sz="0" w:space="0" w:color="auto"/>
            <w:left w:val="none" w:sz="0" w:space="0" w:color="auto"/>
            <w:bottom w:val="none" w:sz="0" w:space="0" w:color="auto"/>
            <w:right w:val="none" w:sz="0" w:space="0" w:color="auto"/>
          </w:divBdr>
        </w:div>
        <w:div w:id="2113353768">
          <w:marLeft w:val="0"/>
          <w:marRight w:val="0"/>
          <w:marTop w:val="0"/>
          <w:marBottom w:val="0"/>
          <w:divBdr>
            <w:top w:val="none" w:sz="0" w:space="0" w:color="auto"/>
            <w:left w:val="none" w:sz="0" w:space="0" w:color="auto"/>
            <w:bottom w:val="none" w:sz="0" w:space="0" w:color="auto"/>
            <w:right w:val="none" w:sz="0" w:space="0" w:color="auto"/>
          </w:divBdr>
        </w:div>
        <w:div w:id="1838423535">
          <w:marLeft w:val="0"/>
          <w:marRight w:val="0"/>
          <w:marTop w:val="0"/>
          <w:marBottom w:val="0"/>
          <w:divBdr>
            <w:top w:val="none" w:sz="0" w:space="0" w:color="auto"/>
            <w:left w:val="none" w:sz="0" w:space="0" w:color="auto"/>
            <w:bottom w:val="none" w:sz="0" w:space="0" w:color="auto"/>
            <w:right w:val="none" w:sz="0" w:space="0" w:color="auto"/>
          </w:divBdr>
        </w:div>
        <w:div w:id="1995135435">
          <w:marLeft w:val="0"/>
          <w:marRight w:val="0"/>
          <w:marTop w:val="0"/>
          <w:marBottom w:val="0"/>
          <w:divBdr>
            <w:top w:val="none" w:sz="0" w:space="0" w:color="auto"/>
            <w:left w:val="none" w:sz="0" w:space="0" w:color="auto"/>
            <w:bottom w:val="none" w:sz="0" w:space="0" w:color="auto"/>
            <w:right w:val="none" w:sz="0" w:space="0" w:color="auto"/>
          </w:divBdr>
        </w:div>
        <w:div w:id="1897818769">
          <w:marLeft w:val="0"/>
          <w:marRight w:val="0"/>
          <w:marTop w:val="0"/>
          <w:marBottom w:val="0"/>
          <w:divBdr>
            <w:top w:val="none" w:sz="0" w:space="0" w:color="auto"/>
            <w:left w:val="none" w:sz="0" w:space="0" w:color="auto"/>
            <w:bottom w:val="none" w:sz="0" w:space="0" w:color="auto"/>
            <w:right w:val="none" w:sz="0" w:space="0" w:color="auto"/>
          </w:divBdr>
        </w:div>
        <w:div w:id="1528563379">
          <w:marLeft w:val="0"/>
          <w:marRight w:val="0"/>
          <w:marTop w:val="0"/>
          <w:marBottom w:val="0"/>
          <w:divBdr>
            <w:top w:val="none" w:sz="0" w:space="0" w:color="auto"/>
            <w:left w:val="none" w:sz="0" w:space="0" w:color="auto"/>
            <w:bottom w:val="none" w:sz="0" w:space="0" w:color="auto"/>
            <w:right w:val="none" w:sz="0" w:space="0" w:color="auto"/>
          </w:divBdr>
        </w:div>
        <w:div w:id="142813749">
          <w:marLeft w:val="0"/>
          <w:marRight w:val="0"/>
          <w:marTop w:val="0"/>
          <w:marBottom w:val="0"/>
          <w:divBdr>
            <w:top w:val="none" w:sz="0" w:space="0" w:color="auto"/>
            <w:left w:val="none" w:sz="0" w:space="0" w:color="auto"/>
            <w:bottom w:val="none" w:sz="0" w:space="0" w:color="auto"/>
            <w:right w:val="none" w:sz="0" w:space="0" w:color="auto"/>
          </w:divBdr>
        </w:div>
        <w:div w:id="1249926086">
          <w:marLeft w:val="0"/>
          <w:marRight w:val="0"/>
          <w:marTop w:val="0"/>
          <w:marBottom w:val="0"/>
          <w:divBdr>
            <w:top w:val="none" w:sz="0" w:space="0" w:color="auto"/>
            <w:left w:val="none" w:sz="0" w:space="0" w:color="auto"/>
            <w:bottom w:val="none" w:sz="0" w:space="0" w:color="auto"/>
            <w:right w:val="none" w:sz="0" w:space="0" w:color="auto"/>
          </w:divBdr>
          <w:divsChild>
            <w:div w:id="1392844278">
              <w:marLeft w:val="0"/>
              <w:marRight w:val="0"/>
              <w:marTop w:val="0"/>
              <w:marBottom w:val="0"/>
              <w:divBdr>
                <w:top w:val="none" w:sz="0" w:space="0" w:color="auto"/>
                <w:left w:val="none" w:sz="0" w:space="0" w:color="auto"/>
                <w:bottom w:val="none" w:sz="0" w:space="0" w:color="auto"/>
                <w:right w:val="none" w:sz="0" w:space="0" w:color="auto"/>
              </w:divBdr>
            </w:div>
            <w:div w:id="70471812">
              <w:marLeft w:val="0"/>
              <w:marRight w:val="0"/>
              <w:marTop w:val="0"/>
              <w:marBottom w:val="0"/>
              <w:divBdr>
                <w:top w:val="none" w:sz="0" w:space="0" w:color="auto"/>
                <w:left w:val="none" w:sz="0" w:space="0" w:color="auto"/>
                <w:bottom w:val="none" w:sz="0" w:space="0" w:color="auto"/>
                <w:right w:val="none" w:sz="0" w:space="0" w:color="auto"/>
              </w:divBdr>
            </w:div>
            <w:div w:id="2027366064">
              <w:marLeft w:val="0"/>
              <w:marRight w:val="0"/>
              <w:marTop w:val="0"/>
              <w:marBottom w:val="0"/>
              <w:divBdr>
                <w:top w:val="none" w:sz="0" w:space="0" w:color="auto"/>
                <w:left w:val="none" w:sz="0" w:space="0" w:color="auto"/>
                <w:bottom w:val="none" w:sz="0" w:space="0" w:color="auto"/>
                <w:right w:val="none" w:sz="0" w:space="0" w:color="auto"/>
              </w:divBdr>
            </w:div>
            <w:div w:id="1552495054">
              <w:marLeft w:val="0"/>
              <w:marRight w:val="0"/>
              <w:marTop w:val="0"/>
              <w:marBottom w:val="0"/>
              <w:divBdr>
                <w:top w:val="none" w:sz="0" w:space="0" w:color="auto"/>
                <w:left w:val="none" w:sz="0" w:space="0" w:color="auto"/>
                <w:bottom w:val="none" w:sz="0" w:space="0" w:color="auto"/>
                <w:right w:val="none" w:sz="0" w:space="0" w:color="auto"/>
              </w:divBdr>
            </w:div>
            <w:div w:id="1432045635">
              <w:marLeft w:val="0"/>
              <w:marRight w:val="0"/>
              <w:marTop w:val="0"/>
              <w:marBottom w:val="0"/>
              <w:divBdr>
                <w:top w:val="none" w:sz="0" w:space="0" w:color="auto"/>
                <w:left w:val="none" w:sz="0" w:space="0" w:color="auto"/>
                <w:bottom w:val="none" w:sz="0" w:space="0" w:color="auto"/>
                <w:right w:val="none" w:sz="0" w:space="0" w:color="auto"/>
              </w:divBdr>
            </w:div>
          </w:divsChild>
        </w:div>
        <w:div w:id="469514179">
          <w:marLeft w:val="0"/>
          <w:marRight w:val="0"/>
          <w:marTop w:val="0"/>
          <w:marBottom w:val="0"/>
          <w:divBdr>
            <w:top w:val="none" w:sz="0" w:space="0" w:color="auto"/>
            <w:left w:val="none" w:sz="0" w:space="0" w:color="auto"/>
            <w:bottom w:val="none" w:sz="0" w:space="0" w:color="auto"/>
            <w:right w:val="none" w:sz="0" w:space="0" w:color="auto"/>
          </w:divBdr>
          <w:divsChild>
            <w:div w:id="309554569">
              <w:marLeft w:val="0"/>
              <w:marRight w:val="0"/>
              <w:marTop w:val="0"/>
              <w:marBottom w:val="0"/>
              <w:divBdr>
                <w:top w:val="none" w:sz="0" w:space="0" w:color="auto"/>
                <w:left w:val="none" w:sz="0" w:space="0" w:color="auto"/>
                <w:bottom w:val="none" w:sz="0" w:space="0" w:color="auto"/>
                <w:right w:val="none" w:sz="0" w:space="0" w:color="auto"/>
              </w:divBdr>
            </w:div>
            <w:div w:id="1139374073">
              <w:marLeft w:val="0"/>
              <w:marRight w:val="0"/>
              <w:marTop w:val="0"/>
              <w:marBottom w:val="0"/>
              <w:divBdr>
                <w:top w:val="none" w:sz="0" w:space="0" w:color="auto"/>
                <w:left w:val="none" w:sz="0" w:space="0" w:color="auto"/>
                <w:bottom w:val="none" w:sz="0" w:space="0" w:color="auto"/>
                <w:right w:val="none" w:sz="0" w:space="0" w:color="auto"/>
              </w:divBdr>
            </w:div>
            <w:div w:id="1801267834">
              <w:marLeft w:val="0"/>
              <w:marRight w:val="0"/>
              <w:marTop w:val="0"/>
              <w:marBottom w:val="0"/>
              <w:divBdr>
                <w:top w:val="none" w:sz="0" w:space="0" w:color="auto"/>
                <w:left w:val="none" w:sz="0" w:space="0" w:color="auto"/>
                <w:bottom w:val="none" w:sz="0" w:space="0" w:color="auto"/>
                <w:right w:val="none" w:sz="0" w:space="0" w:color="auto"/>
              </w:divBdr>
            </w:div>
          </w:divsChild>
        </w:div>
        <w:div w:id="492648581">
          <w:marLeft w:val="0"/>
          <w:marRight w:val="0"/>
          <w:marTop w:val="0"/>
          <w:marBottom w:val="0"/>
          <w:divBdr>
            <w:top w:val="none" w:sz="0" w:space="0" w:color="auto"/>
            <w:left w:val="none" w:sz="0" w:space="0" w:color="auto"/>
            <w:bottom w:val="none" w:sz="0" w:space="0" w:color="auto"/>
            <w:right w:val="none" w:sz="0" w:space="0" w:color="auto"/>
          </w:divBdr>
          <w:divsChild>
            <w:div w:id="1466583803">
              <w:marLeft w:val="0"/>
              <w:marRight w:val="0"/>
              <w:marTop w:val="0"/>
              <w:marBottom w:val="0"/>
              <w:divBdr>
                <w:top w:val="none" w:sz="0" w:space="0" w:color="auto"/>
                <w:left w:val="none" w:sz="0" w:space="0" w:color="auto"/>
                <w:bottom w:val="none" w:sz="0" w:space="0" w:color="auto"/>
                <w:right w:val="none" w:sz="0" w:space="0" w:color="auto"/>
              </w:divBdr>
            </w:div>
            <w:div w:id="744256667">
              <w:marLeft w:val="0"/>
              <w:marRight w:val="0"/>
              <w:marTop w:val="0"/>
              <w:marBottom w:val="0"/>
              <w:divBdr>
                <w:top w:val="none" w:sz="0" w:space="0" w:color="auto"/>
                <w:left w:val="none" w:sz="0" w:space="0" w:color="auto"/>
                <w:bottom w:val="none" w:sz="0" w:space="0" w:color="auto"/>
                <w:right w:val="none" w:sz="0" w:space="0" w:color="auto"/>
              </w:divBdr>
            </w:div>
            <w:div w:id="821389426">
              <w:marLeft w:val="0"/>
              <w:marRight w:val="0"/>
              <w:marTop w:val="0"/>
              <w:marBottom w:val="0"/>
              <w:divBdr>
                <w:top w:val="none" w:sz="0" w:space="0" w:color="auto"/>
                <w:left w:val="none" w:sz="0" w:space="0" w:color="auto"/>
                <w:bottom w:val="none" w:sz="0" w:space="0" w:color="auto"/>
                <w:right w:val="none" w:sz="0" w:space="0" w:color="auto"/>
              </w:divBdr>
            </w:div>
            <w:div w:id="149445655">
              <w:marLeft w:val="0"/>
              <w:marRight w:val="0"/>
              <w:marTop w:val="0"/>
              <w:marBottom w:val="0"/>
              <w:divBdr>
                <w:top w:val="none" w:sz="0" w:space="0" w:color="auto"/>
                <w:left w:val="none" w:sz="0" w:space="0" w:color="auto"/>
                <w:bottom w:val="none" w:sz="0" w:space="0" w:color="auto"/>
                <w:right w:val="none" w:sz="0" w:space="0" w:color="auto"/>
              </w:divBdr>
            </w:div>
            <w:div w:id="107938283">
              <w:marLeft w:val="0"/>
              <w:marRight w:val="0"/>
              <w:marTop w:val="0"/>
              <w:marBottom w:val="0"/>
              <w:divBdr>
                <w:top w:val="none" w:sz="0" w:space="0" w:color="auto"/>
                <w:left w:val="none" w:sz="0" w:space="0" w:color="auto"/>
                <w:bottom w:val="none" w:sz="0" w:space="0" w:color="auto"/>
                <w:right w:val="none" w:sz="0" w:space="0" w:color="auto"/>
              </w:divBdr>
            </w:div>
          </w:divsChild>
        </w:div>
        <w:div w:id="1706716220">
          <w:marLeft w:val="0"/>
          <w:marRight w:val="0"/>
          <w:marTop w:val="0"/>
          <w:marBottom w:val="0"/>
          <w:divBdr>
            <w:top w:val="none" w:sz="0" w:space="0" w:color="auto"/>
            <w:left w:val="none" w:sz="0" w:space="0" w:color="auto"/>
            <w:bottom w:val="none" w:sz="0" w:space="0" w:color="auto"/>
            <w:right w:val="none" w:sz="0" w:space="0" w:color="auto"/>
          </w:divBdr>
        </w:div>
        <w:div w:id="1902907738">
          <w:marLeft w:val="0"/>
          <w:marRight w:val="0"/>
          <w:marTop w:val="0"/>
          <w:marBottom w:val="0"/>
          <w:divBdr>
            <w:top w:val="none" w:sz="0" w:space="0" w:color="auto"/>
            <w:left w:val="none" w:sz="0" w:space="0" w:color="auto"/>
            <w:bottom w:val="none" w:sz="0" w:space="0" w:color="auto"/>
            <w:right w:val="none" w:sz="0" w:space="0" w:color="auto"/>
          </w:divBdr>
        </w:div>
        <w:div w:id="731781686">
          <w:marLeft w:val="0"/>
          <w:marRight w:val="0"/>
          <w:marTop w:val="0"/>
          <w:marBottom w:val="0"/>
          <w:divBdr>
            <w:top w:val="none" w:sz="0" w:space="0" w:color="auto"/>
            <w:left w:val="none" w:sz="0" w:space="0" w:color="auto"/>
            <w:bottom w:val="none" w:sz="0" w:space="0" w:color="auto"/>
            <w:right w:val="none" w:sz="0" w:space="0" w:color="auto"/>
          </w:divBdr>
        </w:div>
        <w:div w:id="394396994">
          <w:marLeft w:val="0"/>
          <w:marRight w:val="0"/>
          <w:marTop w:val="0"/>
          <w:marBottom w:val="0"/>
          <w:divBdr>
            <w:top w:val="none" w:sz="0" w:space="0" w:color="auto"/>
            <w:left w:val="none" w:sz="0" w:space="0" w:color="auto"/>
            <w:bottom w:val="none" w:sz="0" w:space="0" w:color="auto"/>
            <w:right w:val="none" w:sz="0" w:space="0" w:color="auto"/>
          </w:divBdr>
        </w:div>
        <w:div w:id="919289345">
          <w:marLeft w:val="0"/>
          <w:marRight w:val="0"/>
          <w:marTop w:val="0"/>
          <w:marBottom w:val="0"/>
          <w:divBdr>
            <w:top w:val="none" w:sz="0" w:space="0" w:color="auto"/>
            <w:left w:val="none" w:sz="0" w:space="0" w:color="auto"/>
            <w:bottom w:val="none" w:sz="0" w:space="0" w:color="auto"/>
            <w:right w:val="none" w:sz="0" w:space="0" w:color="auto"/>
          </w:divBdr>
        </w:div>
        <w:div w:id="1139226668">
          <w:marLeft w:val="0"/>
          <w:marRight w:val="0"/>
          <w:marTop w:val="0"/>
          <w:marBottom w:val="0"/>
          <w:divBdr>
            <w:top w:val="none" w:sz="0" w:space="0" w:color="auto"/>
            <w:left w:val="none" w:sz="0" w:space="0" w:color="auto"/>
            <w:bottom w:val="none" w:sz="0" w:space="0" w:color="auto"/>
            <w:right w:val="none" w:sz="0" w:space="0" w:color="auto"/>
          </w:divBdr>
        </w:div>
        <w:div w:id="7483713">
          <w:marLeft w:val="0"/>
          <w:marRight w:val="0"/>
          <w:marTop w:val="0"/>
          <w:marBottom w:val="0"/>
          <w:divBdr>
            <w:top w:val="none" w:sz="0" w:space="0" w:color="auto"/>
            <w:left w:val="none" w:sz="0" w:space="0" w:color="auto"/>
            <w:bottom w:val="none" w:sz="0" w:space="0" w:color="auto"/>
            <w:right w:val="none" w:sz="0" w:space="0" w:color="auto"/>
          </w:divBdr>
        </w:div>
        <w:div w:id="471412007">
          <w:marLeft w:val="0"/>
          <w:marRight w:val="0"/>
          <w:marTop w:val="0"/>
          <w:marBottom w:val="0"/>
          <w:divBdr>
            <w:top w:val="none" w:sz="0" w:space="0" w:color="auto"/>
            <w:left w:val="none" w:sz="0" w:space="0" w:color="auto"/>
            <w:bottom w:val="none" w:sz="0" w:space="0" w:color="auto"/>
            <w:right w:val="none" w:sz="0" w:space="0" w:color="auto"/>
          </w:divBdr>
        </w:div>
        <w:div w:id="1030838626">
          <w:marLeft w:val="0"/>
          <w:marRight w:val="0"/>
          <w:marTop w:val="0"/>
          <w:marBottom w:val="0"/>
          <w:divBdr>
            <w:top w:val="none" w:sz="0" w:space="0" w:color="auto"/>
            <w:left w:val="none" w:sz="0" w:space="0" w:color="auto"/>
            <w:bottom w:val="none" w:sz="0" w:space="0" w:color="auto"/>
            <w:right w:val="none" w:sz="0" w:space="0" w:color="auto"/>
          </w:divBdr>
        </w:div>
        <w:div w:id="462388634">
          <w:marLeft w:val="0"/>
          <w:marRight w:val="0"/>
          <w:marTop w:val="0"/>
          <w:marBottom w:val="0"/>
          <w:divBdr>
            <w:top w:val="none" w:sz="0" w:space="0" w:color="auto"/>
            <w:left w:val="none" w:sz="0" w:space="0" w:color="auto"/>
            <w:bottom w:val="none" w:sz="0" w:space="0" w:color="auto"/>
            <w:right w:val="none" w:sz="0" w:space="0" w:color="auto"/>
          </w:divBdr>
        </w:div>
        <w:div w:id="492181565">
          <w:marLeft w:val="0"/>
          <w:marRight w:val="0"/>
          <w:marTop w:val="0"/>
          <w:marBottom w:val="0"/>
          <w:divBdr>
            <w:top w:val="none" w:sz="0" w:space="0" w:color="auto"/>
            <w:left w:val="none" w:sz="0" w:space="0" w:color="auto"/>
            <w:bottom w:val="none" w:sz="0" w:space="0" w:color="auto"/>
            <w:right w:val="none" w:sz="0" w:space="0" w:color="auto"/>
          </w:divBdr>
        </w:div>
        <w:div w:id="1704282114">
          <w:marLeft w:val="0"/>
          <w:marRight w:val="0"/>
          <w:marTop w:val="0"/>
          <w:marBottom w:val="0"/>
          <w:divBdr>
            <w:top w:val="none" w:sz="0" w:space="0" w:color="auto"/>
            <w:left w:val="none" w:sz="0" w:space="0" w:color="auto"/>
            <w:bottom w:val="none" w:sz="0" w:space="0" w:color="auto"/>
            <w:right w:val="none" w:sz="0" w:space="0" w:color="auto"/>
          </w:divBdr>
        </w:div>
        <w:div w:id="176427644">
          <w:marLeft w:val="0"/>
          <w:marRight w:val="0"/>
          <w:marTop w:val="0"/>
          <w:marBottom w:val="0"/>
          <w:divBdr>
            <w:top w:val="none" w:sz="0" w:space="0" w:color="auto"/>
            <w:left w:val="none" w:sz="0" w:space="0" w:color="auto"/>
            <w:bottom w:val="none" w:sz="0" w:space="0" w:color="auto"/>
            <w:right w:val="none" w:sz="0" w:space="0" w:color="auto"/>
          </w:divBdr>
        </w:div>
        <w:div w:id="522328460">
          <w:marLeft w:val="0"/>
          <w:marRight w:val="0"/>
          <w:marTop w:val="0"/>
          <w:marBottom w:val="0"/>
          <w:divBdr>
            <w:top w:val="none" w:sz="0" w:space="0" w:color="auto"/>
            <w:left w:val="none" w:sz="0" w:space="0" w:color="auto"/>
            <w:bottom w:val="none" w:sz="0" w:space="0" w:color="auto"/>
            <w:right w:val="none" w:sz="0" w:space="0" w:color="auto"/>
          </w:divBdr>
        </w:div>
        <w:div w:id="528373430">
          <w:marLeft w:val="0"/>
          <w:marRight w:val="0"/>
          <w:marTop w:val="0"/>
          <w:marBottom w:val="0"/>
          <w:divBdr>
            <w:top w:val="none" w:sz="0" w:space="0" w:color="auto"/>
            <w:left w:val="none" w:sz="0" w:space="0" w:color="auto"/>
            <w:bottom w:val="none" w:sz="0" w:space="0" w:color="auto"/>
            <w:right w:val="none" w:sz="0" w:space="0" w:color="auto"/>
          </w:divBdr>
        </w:div>
        <w:div w:id="871963536">
          <w:marLeft w:val="0"/>
          <w:marRight w:val="0"/>
          <w:marTop w:val="0"/>
          <w:marBottom w:val="0"/>
          <w:divBdr>
            <w:top w:val="none" w:sz="0" w:space="0" w:color="auto"/>
            <w:left w:val="none" w:sz="0" w:space="0" w:color="auto"/>
            <w:bottom w:val="none" w:sz="0" w:space="0" w:color="auto"/>
            <w:right w:val="none" w:sz="0" w:space="0" w:color="auto"/>
          </w:divBdr>
        </w:div>
        <w:div w:id="1952472922">
          <w:marLeft w:val="0"/>
          <w:marRight w:val="0"/>
          <w:marTop w:val="0"/>
          <w:marBottom w:val="0"/>
          <w:divBdr>
            <w:top w:val="none" w:sz="0" w:space="0" w:color="auto"/>
            <w:left w:val="none" w:sz="0" w:space="0" w:color="auto"/>
            <w:bottom w:val="none" w:sz="0" w:space="0" w:color="auto"/>
            <w:right w:val="none" w:sz="0" w:space="0" w:color="auto"/>
          </w:divBdr>
        </w:div>
        <w:div w:id="831141198">
          <w:marLeft w:val="0"/>
          <w:marRight w:val="0"/>
          <w:marTop w:val="0"/>
          <w:marBottom w:val="0"/>
          <w:divBdr>
            <w:top w:val="none" w:sz="0" w:space="0" w:color="auto"/>
            <w:left w:val="none" w:sz="0" w:space="0" w:color="auto"/>
            <w:bottom w:val="none" w:sz="0" w:space="0" w:color="auto"/>
            <w:right w:val="none" w:sz="0" w:space="0" w:color="auto"/>
          </w:divBdr>
        </w:div>
        <w:div w:id="227150116">
          <w:marLeft w:val="0"/>
          <w:marRight w:val="0"/>
          <w:marTop w:val="0"/>
          <w:marBottom w:val="0"/>
          <w:divBdr>
            <w:top w:val="none" w:sz="0" w:space="0" w:color="auto"/>
            <w:left w:val="none" w:sz="0" w:space="0" w:color="auto"/>
            <w:bottom w:val="none" w:sz="0" w:space="0" w:color="auto"/>
            <w:right w:val="none" w:sz="0" w:space="0" w:color="auto"/>
          </w:divBdr>
        </w:div>
      </w:divsChild>
    </w:div>
    <w:div w:id="1635990638">
      <w:bodyDiv w:val="1"/>
      <w:marLeft w:val="0"/>
      <w:marRight w:val="0"/>
      <w:marTop w:val="0"/>
      <w:marBottom w:val="0"/>
      <w:divBdr>
        <w:top w:val="none" w:sz="0" w:space="0" w:color="auto"/>
        <w:left w:val="none" w:sz="0" w:space="0" w:color="auto"/>
        <w:bottom w:val="none" w:sz="0" w:space="0" w:color="auto"/>
        <w:right w:val="none" w:sz="0" w:space="0" w:color="auto"/>
      </w:divBdr>
      <w:divsChild>
        <w:div w:id="1837384458">
          <w:marLeft w:val="0"/>
          <w:marRight w:val="0"/>
          <w:marTop w:val="0"/>
          <w:marBottom w:val="0"/>
          <w:divBdr>
            <w:top w:val="none" w:sz="0" w:space="0" w:color="auto"/>
            <w:left w:val="none" w:sz="0" w:space="0" w:color="auto"/>
            <w:bottom w:val="none" w:sz="0" w:space="0" w:color="auto"/>
            <w:right w:val="none" w:sz="0" w:space="0" w:color="auto"/>
          </w:divBdr>
          <w:divsChild>
            <w:div w:id="179163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295740">
      <w:bodyDiv w:val="1"/>
      <w:marLeft w:val="0"/>
      <w:marRight w:val="0"/>
      <w:marTop w:val="0"/>
      <w:marBottom w:val="0"/>
      <w:divBdr>
        <w:top w:val="none" w:sz="0" w:space="0" w:color="auto"/>
        <w:left w:val="none" w:sz="0" w:space="0" w:color="auto"/>
        <w:bottom w:val="none" w:sz="0" w:space="0" w:color="auto"/>
        <w:right w:val="none" w:sz="0" w:space="0" w:color="auto"/>
      </w:divBdr>
    </w:div>
    <w:div w:id="1848864485">
      <w:bodyDiv w:val="1"/>
      <w:marLeft w:val="0"/>
      <w:marRight w:val="0"/>
      <w:marTop w:val="0"/>
      <w:marBottom w:val="0"/>
      <w:divBdr>
        <w:top w:val="none" w:sz="0" w:space="0" w:color="auto"/>
        <w:left w:val="none" w:sz="0" w:space="0" w:color="auto"/>
        <w:bottom w:val="none" w:sz="0" w:space="0" w:color="auto"/>
        <w:right w:val="none" w:sz="0" w:space="0" w:color="auto"/>
      </w:divBdr>
    </w:div>
    <w:div w:id="1886062687">
      <w:bodyDiv w:val="1"/>
      <w:marLeft w:val="0"/>
      <w:marRight w:val="0"/>
      <w:marTop w:val="0"/>
      <w:marBottom w:val="0"/>
      <w:divBdr>
        <w:top w:val="none" w:sz="0" w:space="0" w:color="auto"/>
        <w:left w:val="none" w:sz="0" w:space="0" w:color="auto"/>
        <w:bottom w:val="none" w:sz="0" w:space="0" w:color="auto"/>
        <w:right w:val="none" w:sz="0" w:space="0" w:color="auto"/>
      </w:divBdr>
      <w:divsChild>
        <w:div w:id="1300920585">
          <w:marLeft w:val="0"/>
          <w:marRight w:val="0"/>
          <w:marTop w:val="0"/>
          <w:marBottom w:val="0"/>
          <w:divBdr>
            <w:top w:val="none" w:sz="0" w:space="0" w:color="auto"/>
            <w:left w:val="none" w:sz="0" w:space="0" w:color="auto"/>
            <w:bottom w:val="none" w:sz="0" w:space="0" w:color="auto"/>
            <w:right w:val="none" w:sz="0" w:space="0" w:color="auto"/>
          </w:divBdr>
          <w:divsChild>
            <w:div w:id="1938714233">
              <w:marLeft w:val="0"/>
              <w:marRight w:val="0"/>
              <w:marTop w:val="0"/>
              <w:marBottom w:val="0"/>
              <w:divBdr>
                <w:top w:val="none" w:sz="0" w:space="0" w:color="auto"/>
                <w:left w:val="none" w:sz="0" w:space="0" w:color="auto"/>
                <w:bottom w:val="none" w:sz="0" w:space="0" w:color="auto"/>
                <w:right w:val="none" w:sz="0" w:space="0" w:color="auto"/>
              </w:divBdr>
              <w:divsChild>
                <w:div w:id="298460236">
                  <w:marLeft w:val="0"/>
                  <w:marRight w:val="0"/>
                  <w:marTop w:val="0"/>
                  <w:marBottom w:val="0"/>
                  <w:divBdr>
                    <w:top w:val="none" w:sz="0" w:space="0" w:color="auto"/>
                    <w:left w:val="none" w:sz="0" w:space="0" w:color="auto"/>
                    <w:bottom w:val="none" w:sz="0" w:space="0" w:color="auto"/>
                    <w:right w:val="none" w:sz="0" w:space="0" w:color="auto"/>
                  </w:divBdr>
                </w:div>
                <w:div w:id="2117433832">
                  <w:marLeft w:val="0"/>
                  <w:marRight w:val="0"/>
                  <w:marTop w:val="0"/>
                  <w:marBottom w:val="0"/>
                  <w:divBdr>
                    <w:top w:val="none" w:sz="0" w:space="0" w:color="auto"/>
                    <w:left w:val="none" w:sz="0" w:space="0" w:color="auto"/>
                    <w:bottom w:val="none" w:sz="0" w:space="0" w:color="auto"/>
                    <w:right w:val="none" w:sz="0" w:space="0" w:color="auto"/>
                  </w:divBdr>
                </w:div>
                <w:div w:id="169568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1641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ntTable" Target="fontTable.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24" Type="http://schemas.openxmlformats.org/officeDocument/2006/relationships/image" Target="media/image11.jpe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calsegen01.alcaldiabogota.gov.co:7772/sisjur/normas/Norma1.jsp?i=304" TargetMode="External"/><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theme" Target="theme/theme1.xml"/><Relationship Id="rId10" Type="http://schemas.microsoft.com/office/2011/relationships/commentsExtended" Target="commentsExtended.xml"/><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microsoft.com/office/2011/relationships/people" Target="people.xml"/><Relationship Id="rId8" Type="http://schemas.openxmlformats.org/officeDocument/2006/relationships/hyperlink" Target="https://community.secop.gov.co/Public/Tendering/ContractNoticePhases/View?PPI=CO1.PPI.35555860&amp;isFromPublicArea=True&amp;isModal=Fal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4BC274-723A-4787-849B-35523C929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8212</Words>
  <Characters>45170</Characters>
  <Application>Microsoft Office Word</Application>
  <DocSecurity>0</DocSecurity>
  <Lines>376</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Carlos Benitez Romero</dc:creator>
  <cp:keywords/>
  <dc:description/>
  <cp:lastModifiedBy>David Steven Quintero Duque</cp:lastModifiedBy>
  <cp:revision>2</cp:revision>
  <dcterms:created xsi:type="dcterms:W3CDTF">2025-02-26T22:50:00Z</dcterms:created>
  <dcterms:modified xsi:type="dcterms:W3CDTF">2025-02-26T22:50:00Z</dcterms:modified>
</cp:coreProperties>
</file>